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815CB23"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1E13A8">
        <w:rPr>
          <w:b/>
          <w:noProof/>
          <w:sz w:val="24"/>
        </w:rPr>
        <w:t>026</w:t>
      </w:r>
    </w:p>
    <w:p w14:paraId="379092B6" w14:textId="2FA6B5A5"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785D" w:rsidR="001E41F3" w:rsidRPr="00410371" w:rsidRDefault="00C45B0B" w:rsidP="009711BC">
            <w:pPr>
              <w:pStyle w:val="CRCoverPage"/>
              <w:spacing w:after="0"/>
              <w:jc w:val="right"/>
              <w:rPr>
                <w:b/>
                <w:noProof/>
                <w:sz w:val="28"/>
              </w:rPr>
            </w:pPr>
            <w:r>
              <w:rPr>
                <w:b/>
                <w:noProof/>
                <w:sz w:val="28"/>
              </w:rPr>
              <w:t>29.</w:t>
            </w:r>
            <w:r w:rsidR="00395877">
              <w:rPr>
                <w:b/>
                <w:noProof/>
                <w:sz w:val="28"/>
              </w:rPr>
              <w:t>5</w:t>
            </w:r>
            <w:r w:rsidR="009711B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034" w:rsidR="001E41F3" w:rsidRPr="00410371" w:rsidRDefault="001E13A8" w:rsidP="00747A00">
            <w:pPr>
              <w:pStyle w:val="CRCoverPage"/>
              <w:spacing w:after="0"/>
              <w:rPr>
                <w:noProof/>
              </w:rPr>
            </w:pPr>
            <w:r>
              <w:rPr>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1549E" w:rsidR="001E41F3" w:rsidRPr="00410371" w:rsidRDefault="009711BC">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66566" w:rsidR="00395877" w:rsidRDefault="00414F6A" w:rsidP="009711BC">
            <w:pPr>
              <w:pStyle w:val="CRCoverPage"/>
              <w:spacing w:after="0"/>
              <w:ind w:left="100"/>
              <w:rPr>
                <w:noProof/>
              </w:rPr>
            </w:pPr>
            <w:r>
              <w:t xml:space="preserve">Muting </w:t>
            </w:r>
            <w:r w:rsidR="009711BC">
              <w:t>mechanism</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17C5C"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8C3AF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515CE880" w14:textId="77777777" w:rsidR="009711BC" w:rsidRDefault="009711BC" w:rsidP="003F384F">
            <w:pPr>
              <w:pStyle w:val="CRCoverPage"/>
              <w:spacing w:after="0"/>
              <w:ind w:left="100"/>
              <w:rPr>
                <w:lang w:eastAsia="zh-CN"/>
              </w:rPr>
            </w:pPr>
          </w:p>
          <w:p w14:paraId="7450464C" w14:textId="4F3FA86E" w:rsidR="009711BC" w:rsidRDefault="009711BC" w:rsidP="003F384F">
            <w:pPr>
              <w:pStyle w:val="CRCoverPage"/>
              <w:spacing w:after="0"/>
              <w:ind w:left="100"/>
              <w:rPr>
                <w:lang w:eastAsia="zh-CN"/>
              </w:rPr>
            </w:pPr>
            <w:r>
              <w:rPr>
                <w:lang w:eastAsia="zh-CN"/>
              </w:rPr>
              <w:t>The event consumer NF includes the notification flags to event provider NF to store the requested events or send the past collected events.</w:t>
            </w:r>
          </w:p>
          <w:p w14:paraId="7336438E" w14:textId="77777777" w:rsidR="009711BC" w:rsidRDefault="009711BC" w:rsidP="009711BC">
            <w:pPr>
              <w:pStyle w:val="CRCoverPage"/>
              <w:spacing w:after="0"/>
              <w:ind w:left="100"/>
              <w:rPr>
                <w:i/>
                <w:lang w:eastAsia="zh-CN"/>
              </w:rPr>
            </w:pPr>
            <w:r w:rsidRPr="009711BC">
              <w:rPr>
                <w:rFonts w:hint="eastAsia"/>
                <w:lang w:eastAsia="zh-CN"/>
              </w:rPr>
              <w:t>I</w:t>
            </w:r>
            <w:r w:rsidRPr="009711BC">
              <w:rPr>
                <w:lang w:eastAsia="zh-CN"/>
              </w:rPr>
              <w:t xml:space="preserve">n addition, the </w:t>
            </w:r>
            <w:r>
              <w:rPr>
                <w:lang w:eastAsia="zh-CN"/>
              </w:rPr>
              <w:t xml:space="preserve">event consumer NF includes the </w:t>
            </w:r>
            <w:r>
              <w:rPr>
                <w:noProof/>
              </w:rPr>
              <w:t>Instructions in the request:</w:t>
            </w:r>
          </w:p>
          <w:p w14:paraId="189C1848" w14:textId="77777777" w:rsidR="003F384F" w:rsidRDefault="003F384F" w:rsidP="003F384F">
            <w:pPr>
              <w:pStyle w:val="CRCoverPage"/>
              <w:spacing w:after="0"/>
              <w:ind w:left="100"/>
              <w:rPr>
                <w:lang w:eastAsia="zh-CN"/>
              </w:rPr>
            </w:pPr>
          </w:p>
          <w:p w14:paraId="0C439F46" w14:textId="19420837" w:rsidR="009711BC" w:rsidRDefault="003F384F" w:rsidP="009711BC">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1541D9E9" w14:textId="77777777" w:rsidR="009711BC" w:rsidRDefault="009711BC" w:rsidP="009711BC">
            <w:pPr>
              <w:pStyle w:val="CRCoverPage"/>
              <w:spacing w:after="0"/>
              <w:ind w:left="100"/>
              <w:rPr>
                <w:i/>
                <w:lang w:eastAsia="zh-CN"/>
              </w:rPr>
            </w:pPr>
          </w:p>
          <w:p w14:paraId="32846FC4" w14:textId="77777777" w:rsidR="009711BC" w:rsidRDefault="009711BC" w:rsidP="009711BC">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1A516E67" w14:textId="11CAF778" w:rsidR="009711BC" w:rsidRPr="009711BC" w:rsidRDefault="009711BC" w:rsidP="009711BC">
            <w:pPr>
              <w:pStyle w:val="CRCoverPage"/>
              <w:spacing w:after="0"/>
              <w:ind w:left="100"/>
              <w:rPr>
                <w:lang w:eastAsia="zh-CN"/>
              </w:rPr>
            </w:pPr>
          </w:p>
          <w:p w14:paraId="582D6810" w14:textId="1DC07C62" w:rsidR="009711BC"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3AC071F6" w:rsidR="003A0C90" w:rsidRDefault="003F384F" w:rsidP="00665CA3">
            <w:pPr>
              <w:pStyle w:val="CRCoverPage"/>
              <w:spacing w:after="0"/>
              <w:ind w:left="100"/>
              <w:rPr>
                <w:noProof/>
              </w:rPr>
            </w:pPr>
            <w:r>
              <w:t xml:space="preserve">Include </w:t>
            </w:r>
            <w:r w:rsidR="00E46346">
              <w:rPr>
                <w:noProof/>
                <w:lang w:eastAsia="zh-CN"/>
              </w:rPr>
              <w:t>notifFlag</w:t>
            </w:r>
            <w:r w:rsidR="00E46346">
              <w:rPr>
                <w:noProof/>
              </w:rPr>
              <w:t xml:space="preserve"> and </w:t>
            </w:r>
            <w:r>
              <w:rPr>
                <w:noProof/>
              </w:rPr>
              <w:t>mutingExcInstructions in subscription request;</w:t>
            </w:r>
          </w:p>
          <w:p w14:paraId="6D25BE5A" w14:textId="7B82560B"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1E13A8">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1C656EC" w14:textId="2B6AC84C" w:rsidR="003641A8" w:rsidRDefault="003641A8" w:rsidP="00665CA3">
            <w:pPr>
              <w:pStyle w:val="CRCoverPage"/>
              <w:spacing w:after="0"/>
              <w:ind w:left="100"/>
              <w:rPr>
                <w:noProof/>
                <w:lang w:eastAsia="zh-CN"/>
              </w:rPr>
            </w:pPr>
            <w:r>
              <w:rPr>
                <w:rFonts w:hint="eastAsia"/>
                <w:noProof/>
                <w:lang w:eastAsia="zh-CN"/>
              </w:rPr>
              <w:t>I</w:t>
            </w:r>
            <w:r>
              <w:rPr>
                <w:noProof/>
                <w:lang w:eastAsia="zh-CN"/>
              </w:rPr>
              <w:t xml:space="preserve">ndicate the muting </w:t>
            </w:r>
            <w:r w:rsidR="001E13A8">
              <w:t>parameters is used only i</w:t>
            </w:r>
            <w:r>
              <w:t xml:space="preserve">f the </w:t>
            </w:r>
            <w:r>
              <w:rPr>
                <w:lang w:eastAsia="zh-CN"/>
              </w:rPr>
              <w:t>Event Consumer</w:t>
            </w:r>
            <w:r>
              <w:t xml:space="preserve"> NF is NWDAF or DCCF</w:t>
            </w:r>
            <w:r w:rsidR="00B61432">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3016C" w:rsidR="001E41F3" w:rsidRDefault="003E0B7A" w:rsidP="0028431A">
            <w:pPr>
              <w:pStyle w:val="CRCoverPage"/>
              <w:spacing w:after="0"/>
              <w:ind w:left="100"/>
              <w:rPr>
                <w:noProof/>
                <w:lang w:eastAsia="zh-CN"/>
              </w:rPr>
            </w:pPr>
            <w:r>
              <w:rPr>
                <w:noProof/>
                <w:lang w:eastAsia="zh-CN"/>
              </w:rPr>
              <w:t xml:space="preserve">2, 5.3.2.2.2, </w:t>
            </w:r>
            <w:r w:rsidRPr="00127E7B">
              <w:t>6.2.3.2.3.1</w:t>
            </w:r>
            <w:r>
              <w:t xml:space="preserve">, </w:t>
            </w:r>
            <w:r w:rsidRPr="00127E7B">
              <w:t>6.2.3.3.3.1</w:t>
            </w:r>
            <w:r>
              <w:t xml:space="preserve">, </w:t>
            </w:r>
            <w:r w:rsidRPr="00127E7B">
              <w:t>6.2.3.3.3.2</w:t>
            </w:r>
            <w:r>
              <w:t xml:space="preserve">, </w:t>
            </w:r>
            <w:r>
              <w:rPr>
                <w:noProof/>
                <w:lang w:eastAsia="zh-CN"/>
              </w:rPr>
              <w:t xml:space="preserve">6.2.6.1, </w:t>
            </w:r>
            <w:r w:rsidRPr="00127E7B">
              <w:t>6.2.6.2.2</w:t>
            </w:r>
            <w:r>
              <w:t xml:space="preserve">, </w:t>
            </w:r>
            <w:r w:rsidRPr="00127E7B">
              <w:t>6.2.7.3</w:t>
            </w:r>
            <w:r>
              <w:t xml:space="preserve">, </w:t>
            </w:r>
            <w:r w:rsidRPr="00127E7B">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46FE8"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proofErr w:type="spellStart"/>
            <w:r w:rsidR="003E0B7A" w:rsidRPr="00127E7B">
              <w:t>Nnsacf_SliceEventExposure</w:t>
            </w:r>
            <w:proofErr w:type="spellEnd"/>
            <w:r w:rsidR="003E0B7A" w:rsidRPr="00127E7B">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62B7605" w14:textId="77777777" w:rsidR="00161B83" w:rsidRPr="00127E7B" w:rsidRDefault="00161B83" w:rsidP="00161B83">
      <w:pPr>
        <w:pStyle w:val="1"/>
      </w:pPr>
      <w:bookmarkStart w:id="1" w:name="_Toc510696579"/>
      <w:bookmarkStart w:id="2" w:name="_Toc35971371"/>
      <w:bookmarkStart w:id="3" w:name="_Toc70325088"/>
      <w:bookmarkStart w:id="4" w:name="_Toc81226646"/>
      <w:bookmarkStart w:id="5" w:name="_Toc93868935"/>
      <w:bookmarkStart w:id="6" w:name="_Toc145951423"/>
      <w:r w:rsidRPr="00127E7B">
        <w:t>2</w:t>
      </w:r>
      <w:r w:rsidRPr="00127E7B">
        <w:tab/>
        <w:t>References</w:t>
      </w:r>
      <w:bookmarkEnd w:id="1"/>
      <w:bookmarkEnd w:id="2"/>
      <w:bookmarkEnd w:id="3"/>
      <w:bookmarkEnd w:id="4"/>
      <w:bookmarkEnd w:id="5"/>
      <w:bookmarkEnd w:id="6"/>
    </w:p>
    <w:p w14:paraId="3C5B787B" w14:textId="77777777" w:rsidR="00161B83" w:rsidRPr="00127E7B" w:rsidRDefault="00161B83" w:rsidP="00161B83">
      <w:r w:rsidRPr="00127E7B">
        <w:t>The following documents contain provisions which, through reference in this text, constitute provisions of the present document.</w:t>
      </w:r>
    </w:p>
    <w:p w14:paraId="1C29D848" w14:textId="77777777" w:rsidR="00161B83" w:rsidRPr="00127E7B" w:rsidRDefault="00161B83" w:rsidP="00161B83">
      <w:pPr>
        <w:pStyle w:val="B1"/>
      </w:pPr>
      <w:r w:rsidRPr="00127E7B">
        <w:t>-</w:t>
      </w:r>
      <w:r w:rsidRPr="00127E7B">
        <w:tab/>
        <w:t>References are either specific (identified by date of publication, edition number, version number, etc.) or non</w:t>
      </w:r>
      <w:r w:rsidRPr="00127E7B">
        <w:noBreakHyphen/>
        <w:t>specific.</w:t>
      </w:r>
    </w:p>
    <w:p w14:paraId="0C5B1495" w14:textId="77777777" w:rsidR="00161B83" w:rsidRPr="00127E7B" w:rsidRDefault="00161B83" w:rsidP="00161B83">
      <w:pPr>
        <w:pStyle w:val="B1"/>
      </w:pPr>
      <w:r w:rsidRPr="00127E7B">
        <w:t>-</w:t>
      </w:r>
      <w:r w:rsidRPr="00127E7B">
        <w:tab/>
        <w:t>For a specific reference, subsequent revisions do not apply.</w:t>
      </w:r>
    </w:p>
    <w:p w14:paraId="1D31441D" w14:textId="77777777" w:rsidR="00161B83" w:rsidRPr="00127E7B" w:rsidRDefault="00161B83" w:rsidP="00161B83">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060ED7EB" w14:textId="77777777" w:rsidR="00161B83" w:rsidRPr="00127E7B" w:rsidRDefault="00161B83" w:rsidP="00161B83">
      <w:pPr>
        <w:pStyle w:val="EX"/>
      </w:pPr>
      <w:r w:rsidRPr="00127E7B">
        <w:t>[1]</w:t>
      </w:r>
      <w:r w:rsidRPr="00127E7B">
        <w:tab/>
        <w:t>3GPP TR 21.905: "Vocabulary for 3GPP Specifications".</w:t>
      </w:r>
    </w:p>
    <w:p w14:paraId="027DFB83" w14:textId="77777777" w:rsidR="00161B83" w:rsidRPr="00127E7B" w:rsidRDefault="00161B83" w:rsidP="00161B83">
      <w:pPr>
        <w:pStyle w:val="EX"/>
      </w:pPr>
      <w:r w:rsidRPr="00127E7B">
        <w:t>[2]</w:t>
      </w:r>
      <w:r w:rsidRPr="00127E7B">
        <w:tab/>
        <w:t>3GPP TS 23.501: "System Architecture for the 5G System; Stage 2".</w:t>
      </w:r>
    </w:p>
    <w:p w14:paraId="3626795A" w14:textId="77777777" w:rsidR="00161B83" w:rsidRPr="00127E7B" w:rsidRDefault="00161B83" w:rsidP="00161B83">
      <w:pPr>
        <w:pStyle w:val="EX"/>
      </w:pPr>
      <w:r w:rsidRPr="00127E7B">
        <w:t>[3]</w:t>
      </w:r>
      <w:r w:rsidRPr="00127E7B">
        <w:tab/>
        <w:t>3GPP TS 23.502: "Procedures for the 5G System; Stage 2".</w:t>
      </w:r>
    </w:p>
    <w:p w14:paraId="7D0A4457" w14:textId="77777777" w:rsidR="00161B83" w:rsidRPr="00127E7B" w:rsidRDefault="00161B83" w:rsidP="00161B83">
      <w:pPr>
        <w:pStyle w:val="EX"/>
      </w:pPr>
      <w:r w:rsidRPr="00127E7B">
        <w:t>[4]</w:t>
      </w:r>
      <w:r w:rsidRPr="00127E7B">
        <w:tab/>
        <w:t>3GPP TS 29.500: "5G System; Technical Realization of Service Based Architecture; Stage 3".</w:t>
      </w:r>
    </w:p>
    <w:p w14:paraId="0DECBBDD" w14:textId="77777777" w:rsidR="00161B83" w:rsidRPr="00127E7B" w:rsidRDefault="00161B83" w:rsidP="00161B83">
      <w:pPr>
        <w:pStyle w:val="EX"/>
      </w:pPr>
      <w:r w:rsidRPr="00127E7B">
        <w:t>[5]</w:t>
      </w:r>
      <w:r w:rsidRPr="00127E7B">
        <w:tab/>
        <w:t>3GPP TS 29.501: "5G System; Principles and Guidelines for Services Definition; Stage 3".</w:t>
      </w:r>
    </w:p>
    <w:p w14:paraId="4DEFC34F" w14:textId="77777777" w:rsidR="00161B83" w:rsidRPr="00127E7B" w:rsidRDefault="00161B83" w:rsidP="00161B83">
      <w:pPr>
        <w:pStyle w:val="EX"/>
        <w:rPr>
          <w:lang w:val="en-US"/>
        </w:rPr>
      </w:pPr>
      <w:bookmarkStart w:id="7" w:name="_PERM_MCCTEMPBM_CRPT75500000___5"/>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 Version 3.0.0</w:t>
      </w:r>
      <w:r w:rsidRPr="00127E7B">
        <w:t>"</w:t>
      </w:r>
      <w:r w:rsidRPr="00127E7B">
        <w:rPr>
          <w:lang w:val="en-US"/>
        </w:rPr>
        <w:t xml:space="preserve">, </w:t>
      </w:r>
      <w:hyperlink r:id="rId13" w:history="1">
        <w:r w:rsidRPr="00127E7B">
          <w:rPr>
            <w:rStyle w:val="aa"/>
            <w:lang w:val="en-US"/>
          </w:rPr>
          <w:t>https://spec.openapis.org/oas/v3.0.0</w:t>
        </w:r>
      </w:hyperlink>
      <w:r w:rsidRPr="00127E7B">
        <w:rPr>
          <w:lang w:val="en-US"/>
        </w:rPr>
        <w:t>.</w:t>
      </w:r>
    </w:p>
    <w:bookmarkEnd w:id="7"/>
    <w:p w14:paraId="0224861E" w14:textId="77777777" w:rsidR="00161B83" w:rsidRPr="00127E7B" w:rsidRDefault="00161B83" w:rsidP="00161B83">
      <w:pPr>
        <w:pStyle w:val="EX"/>
      </w:pPr>
      <w:r w:rsidRPr="00127E7B">
        <w:t>[7]</w:t>
      </w:r>
      <w:r w:rsidRPr="00127E7B">
        <w:tab/>
        <w:t>3GPP TR 21.900: "Technical Specification Group working methods".</w:t>
      </w:r>
    </w:p>
    <w:p w14:paraId="4E39ED43" w14:textId="77777777" w:rsidR="00161B83" w:rsidRPr="00127E7B" w:rsidRDefault="00161B83" w:rsidP="00161B83">
      <w:pPr>
        <w:pStyle w:val="EX"/>
      </w:pPr>
      <w:r w:rsidRPr="00127E7B">
        <w:t>[8]</w:t>
      </w:r>
      <w:r w:rsidRPr="00127E7B">
        <w:tab/>
        <w:t>3GPP TS 33.501: "Security architecture and procedures for 5G system".</w:t>
      </w:r>
    </w:p>
    <w:p w14:paraId="1F4FFE4F" w14:textId="77777777" w:rsidR="00161B83" w:rsidRPr="00127E7B" w:rsidRDefault="00161B83" w:rsidP="00161B83">
      <w:pPr>
        <w:pStyle w:val="EX"/>
      </w:pPr>
      <w:r w:rsidRPr="00127E7B">
        <w:t>[9]</w:t>
      </w:r>
      <w:r w:rsidRPr="00127E7B">
        <w:tab/>
        <w:t>IETF RFC 6749: "The OAuth 2.0 Authorization Framework".</w:t>
      </w:r>
    </w:p>
    <w:p w14:paraId="5ADBD472" w14:textId="77777777" w:rsidR="00161B83" w:rsidRPr="00127E7B" w:rsidRDefault="00161B83" w:rsidP="00161B83">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3E71F8A6" w14:textId="77777777" w:rsidR="00161B83" w:rsidRPr="00127E7B" w:rsidRDefault="00161B83" w:rsidP="00161B83">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355CCCFA" w14:textId="77777777" w:rsidR="00161B83" w:rsidRPr="00127E7B" w:rsidRDefault="00161B83" w:rsidP="00161B83">
      <w:pPr>
        <w:pStyle w:val="EX"/>
        <w:rPr>
          <w:noProof/>
        </w:rPr>
      </w:pPr>
      <w:r w:rsidRPr="00127E7B">
        <w:rPr>
          <w:noProof/>
        </w:rPr>
        <w:t>[12]</w:t>
      </w:r>
      <w:r w:rsidRPr="00127E7B">
        <w:rPr>
          <w:noProof/>
        </w:rPr>
        <w:tab/>
        <w:t>IETF RFC 8259: "The JavaScript Object Notation (JSON) Data Interchange Format".</w:t>
      </w:r>
    </w:p>
    <w:p w14:paraId="44305009" w14:textId="77777777" w:rsidR="00161B83" w:rsidRPr="00127E7B" w:rsidRDefault="00161B83" w:rsidP="00161B83">
      <w:pPr>
        <w:pStyle w:val="EX"/>
      </w:pPr>
      <w:r w:rsidRPr="00127E7B">
        <w:t>[13]</w:t>
      </w:r>
      <w:r w:rsidRPr="00127E7B">
        <w:tab/>
        <w:t>IETF RFC 7807: "Problem Details for HTTP APIs".</w:t>
      </w:r>
    </w:p>
    <w:p w14:paraId="0C7B5279" w14:textId="77777777" w:rsidR="00161B83" w:rsidRPr="00127E7B" w:rsidRDefault="00161B83" w:rsidP="00161B83">
      <w:pPr>
        <w:pStyle w:val="EX"/>
      </w:pPr>
      <w:r w:rsidRPr="00127E7B">
        <w:rPr>
          <w:lang w:eastAsia="zh-CN"/>
        </w:rPr>
        <w:t>[14]</w:t>
      </w:r>
      <w:r w:rsidRPr="00127E7B">
        <w:rPr>
          <w:lang w:eastAsia="zh-CN"/>
        </w:rPr>
        <w:tab/>
        <w:t>IETF RFC 6902: "JavaScript Object Notation (JSON) Patch"</w:t>
      </w:r>
      <w:proofErr w:type="gramStart"/>
      <w:r w:rsidRPr="00127E7B">
        <w:rPr>
          <w:lang w:eastAsia="zh-CN"/>
        </w:rPr>
        <w:t>.</w:t>
      </w:r>
      <w:r w:rsidRPr="00127E7B">
        <w:t>[</w:t>
      </w:r>
      <w:proofErr w:type="gramEnd"/>
      <w:r w:rsidRPr="00127E7B">
        <w:t>15]</w:t>
      </w:r>
      <w:r w:rsidRPr="00127E7B">
        <w:tab/>
        <w:t>3GPP TS 29.518: "5G System; Access and Mobility Management Service; Stage 3".</w:t>
      </w:r>
    </w:p>
    <w:p w14:paraId="7217A054" w14:textId="77777777" w:rsidR="00161B83" w:rsidRPr="00127E7B" w:rsidRDefault="00161B83" w:rsidP="00161B83">
      <w:pPr>
        <w:pStyle w:val="EX"/>
      </w:pPr>
      <w:r w:rsidRPr="00127E7B">
        <w:t>[16]</w:t>
      </w:r>
      <w:r w:rsidRPr="00127E7B">
        <w:tab/>
        <w:t>3GPP TS 29.571: "</w:t>
      </w:r>
      <w:r w:rsidRPr="00127E7B">
        <w:rPr>
          <w:lang w:eastAsia="zh-CN"/>
        </w:rPr>
        <w:t>5G System; Common Data Types for Service Based Interfaces Stage 3</w:t>
      </w:r>
      <w:r w:rsidRPr="00127E7B">
        <w:t>".</w:t>
      </w:r>
    </w:p>
    <w:p w14:paraId="0F6EB573" w14:textId="77777777" w:rsidR="00161B83" w:rsidRPr="00127E7B" w:rsidRDefault="00161B83" w:rsidP="00161B83">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2533A4DE" w14:textId="55AC3424" w:rsidR="00161B83" w:rsidRPr="00161B83" w:rsidRDefault="00BD4866" w:rsidP="00161B83">
      <w:pPr>
        <w:pStyle w:val="EX"/>
      </w:pPr>
      <w:ins w:id="8" w:author="Huawei-1" w:date="2023-09-25T10:36:00Z">
        <w:r>
          <w:t>[</w:t>
        </w:r>
      </w:ins>
      <w:ins w:id="9" w:author="Huawei-1" w:date="2023-09-25T20:49:00Z">
        <w:r w:rsidRPr="00BD4866">
          <w:rPr>
            <w:highlight w:val="yellow"/>
          </w:rPr>
          <w:t>x</w:t>
        </w:r>
      </w:ins>
      <w:ins w:id="10" w:author="Huawei-1" w:date="2023-09-25T10:36:00Z">
        <w:r w:rsidR="00161B83">
          <w:t>]</w:t>
        </w:r>
        <w:r w:rsidR="00161B83">
          <w:tab/>
          <w:t>3GPP TS 23.288: "Architecture enhancements for 5G System (5GS) to support network data analytics services".</w:t>
        </w:r>
      </w:ins>
    </w:p>
    <w:p w14:paraId="003A0D88" w14:textId="07927070" w:rsidR="00161B83" w:rsidRPr="006B5418" w:rsidRDefault="00161B83" w:rsidP="00161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61E0C" w14:textId="77777777" w:rsidR="00161B83" w:rsidRPr="00161B83" w:rsidRDefault="00161B83">
      <w:pPr>
        <w:rPr>
          <w:noProof/>
        </w:rPr>
      </w:pPr>
    </w:p>
    <w:p w14:paraId="34ABBB6A" w14:textId="77777777" w:rsidR="004A42BB" w:rsidRPr="00127E7B" w:rsidRDefault="004A42BB" w:rsidP="004A42BB">
      <w:pPr>
        <w:pStyle w:val="50"/>
        <w:rPr>
          <w:lang w:eastAsia="zh-CN"/>
        </w:rPr>
      </w:pPr>
      <w:bookmarkStart w:id="11" w:name="_Toc145951463"/>
      <w:r w:rsidRPr="00127E7B">
        <w:t>5.</w:t>
      </w:r>
      <w:r w:rsidRPr="00127E7B">
        <w:rPr>
          <w:lang w:eastAsia="zh-CN"/>
        </w:rPr>
        <w:t>3</w:t>
      </w:r>
      <w:r w:rsidRPr="00127E7B">
        <w:t>.2.2.2</w:t>
      </w:r>
      <w:r w:rsidRPr="00127E7B">
        <w:tab/>
        <w:t>Creation of a subscription</w:t>
      </w:r>
      <w:bookmarkEnd w:id="11"/>
    </w:p>
    <w:p w14:paraId="3B41AFFE" w14:textId="77777777" w:rsidR="004A42BB" w:rsidRPr="00127E7B" w:rsidRDefault="004A42BB" w:rsidP="004A42BB">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DCCF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62097EFC" w14:textId="77777777" w:rsidR="004A42BB" w:rsidRPr="00127E7B" w:rsidRDefault="004A42BB" w:rsidP="004A42BB">
      <w:pPr>
        <w:rPr>
          <w:rFonts w:eastAsia="宋体"/>
        </w:rPr>
      </w:pPr>
      <w:r w:rsidRPr="00127E7B">
        <w:rPr>
          <w:rFonts w:eastAsia="宋体"/>
        </w:rPr>
        <w:t>The NF Service Consumer shall request to create a new subscription by using HTTP method POST with URI of the subscriptions collection, see clause 6.2.3.1.</w:t>
      </w:r>
    </w:p>
    <w:p w14:paraId="21596FFA" w14:textId="77777777" w:rsidR="004A42BB" w:rsidRPr="00127E7B" w:rsidRDefault="004A42BB" w:rsidP="004A42BB">
      <w:pPr>
        <w:rPr>
          <w:rFonts w:eastAsia="Malgun Gothic"/>
          <w:lang w:eastAsia="ko-KR"/>
        </w:rPr>
      </w:pPr>
      <w:r w:rsidRPr="00127E7B">
        <w:rPr>
          <w:rFonts w:eastAsia="宋体"/>
        </w:rPr>
        <w:lastRenderedPageBreak/>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7F2988E8" w14:textId="77777777" w:rsidR="004A42BB" w:rsidRPr="008050A5" w:rsidRDefault="004A42BB" w:rsidP="004A42BB">
      <w:pPr>
        <w:pStyle w:val="B1"/>
        <w:rPr>
          <w:lang w:eastAsia="zh-CN"/>
        </w:rPr>
      </w:pPr>
      <w:r w:rsidRPr="008050A5">
        <w:rPr>
          <w:lang w:eastAsia="zh-CN"/>
        </w:rPr>
        <w:t>-</w:t>
      </w:r>
      <w:r w:rsidRPr="008050A5">
        <w:rPr>
          <w:lang w:eastAsia="zh-CN"/>
        </w:rPr>
        <w:tab/>
        <w:t>NF ID, indicates the identity of the network function instance initiating the subscription;</w:t>
      </w:r>
    </w:p>
    <w:p w14:paraId="77762A3C" w14:textId="77777777" w:rsidR="004A42BB" w:rsidRPr="008050A5" w:rsidRDefault="004A42BB" w:rsidP="004A42BB">
      <w:pPr>
        <w:pStyle w:val="B1"/>
        <w:rPr>
          <w:lang w:eastAsia="zh-CN"/>
        </w:rPr>
      </w:pPr>
      <w:r w:rsidRPr="008050A5">
        <w:rPr>
          <w:lang w:eastAsia="zh-CN"/>
        </w:rPr>
        <w:t>-</w:t>
      </w:r>
      <w:r w:rsidRPr="008050A5">
        <w:rPr>
          <w:lang w:eastAsia="zh-CN"/>
        </w:rPr>
        <w:tab/>
        <w:t>Notification URI, indicates the address to deliver the event notifications generated by the subscription;</w:t>
      </w:r>
    </w:p>
    <w:p w14:paraId="0B3F26AD" w14:textId="77777777" w:rsidR="004A42BB" w:rsidRPr="008050A5" w:rsidRDefault="004A42BB" w:rsidP="004A42BB">
      <w:pPr>
        <w:pStyle w:val="B1"/>
        <w:rPr>
          <w:lang w:eastAsia="zh-CN"/>
        </w:rPr>
      </w:pPr>
      <w:r w:rsidRPr="008050A5">
        <w:rPr>
          <w:lang w:eastAsia="zh-CN"/>
        </w:rPr>
        <w:t>-</w:t>
      </w:r>
      <w:r w:rsidRPr="008050A5">
        <w:rPr>
          <w:lang w:eastAsia="zh-CN"/>
        </w:rPr>
        <w:tab/>
        <w:t>Notification Correlation ID, indicates the correlation identity to be carried in the event notifications, the value of this IE shall be unique per subscription for a given NF service consumer receiving the notification;</w:t>
      </w:r>
    </w:p>
    <w:p w14:paraId="10BB7D76" w14:textId="77777777" w:rsidR="004A42BB" w:rsidRPr="008050A5" w:rsidRDefault="004A42BB" w:rsidP="004A42BB">
      <w:pPr>
        <w:pStyle w:val="B1"/>
        <w:rPr>
          <w:lang w:eastAsia="zh-CN"/>
        </w:rPr>
      </w:pPr>
      <w:r w:rsidRPr="008050A5">
        <w:rPr>
          <w:lang w:eastAsia="zh-CN"/>
        </w:rPr>
        <w:t>-</w:t>
      </w:r>
      <w:r w:rsidRPr="008050A5">
        <w:rPr>
          <w:lang w:eastAsia="zh-CN"/>
        </w:rPr>
        <w:tab/>
        <w:t>SAC Event Type, defines which type of events</w:t>
      </w:r>
      <w:r w:rsidRPr="008050A5" w:rsidDel="004676B2">
        <w:rPr>
          <w:lang w:eastAsia="zh-CN"/>
        </w:rPr>
        <w:t xml:space="preserve"> </w:t>
      </w:r>
      <w:r w:rsidRPr="008050A5">
        <w:rPr>
          <w:lang w:eastAsia="zh-CN"/>
        </w:rPr>
        <w:t>to notify (e.g. the number of UEs registered to a network slice, or the number of PDU Sessions established on a network slice);</w:t>
      </w:r>
    </w:p>
    <w:p w14:paraId="03C8DDB4" w14:textId="77777777" w:rsidR="004A42BB" w:rsidRPr="008050A5" w:rsidRDefault="004A42BB" w:rsidP="004A42BB">
      <w:pPr>
        <w:pStyle w:val="B1"/>
        <w:rPr>
          <w:lang w:eastAsia="zh-CN"/>
        </w:rPr>
      </w:pPr>
      <w:r w:rsidRPr="008050A5">
        <w:rPr>
          <w:lang w:eastAsia="zh-CN"/>
        </w:rPr>
        <w:t>-</w:t>
      </w:r>
      <w:r w:rsidRPr="008050A5">
        <w:rPr>
          <w:lang w:eastAsia="zh-CN"/>
        </w:rPr>
        <w:tab/>
        <w:t>Event Filter, indicate the S-NSSAI(s) in serving PLMN and/or mapped S-NSSAI(s) in home PLMN to be monitored and reported.</w:t>
      </w:r>
    </w:p>
    <w:p w14:paraId="4BEE00F5" w14:textId="77777777" w:rsidR="004A42BB" w:rsidRPr="008050A5" w:rsidRDefault="004A42BB" w:rsidP="004A42BB">
      <w:pPr>
        <w:pStyle w:val="B1"/>
        <w:rPr>
          <w:lang w:eastAsia="zh-CN"/>
        </w:rPr>
      </w:pPr>
      <w:r w:rsidRPr="008050A5">
        <w:rPr>
          <w:lang w:eastAsia="zh-CN"/>
        </w:rPr>
        <w:t>-</w:t>
      </w:r>
      <w:r w:rsidRPr="008050A5">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4A7842F" w14:textId="77777777" w:rsidR="004A42BB" w:rsidRPr="008050A5" w:rsidRDefault="004A42BB" w:rsidP="004A42BB">
      <w:pPr>
        <w:pStyle w:val="B1"/>
        <w:rPr>
          <w:lang w:eastAsia="zh-CN"/>
        </w:rPr>
      </w:pPr>
      <w:r w:rsidRPr="008050A5">
        <w:rPr>
          <w:lang w:eastAsia="zh-CN"/>
        </w:rPr>
        <w:t>-</w:t>
      </w:r>
      <w:r w:rsidRPr="008050A5">
        <w:rPr>
          <w:lang w:eastAsia="zh-CN"/>
        </w:rPr>
        <w:tab/>
        <w:t>Notification threshold if the SAC Event Report Triggers is threshold triggered, defines a numeric value or a percentage of the maximum number of the UEs or PDU Sessions per network slice;</w:t>
      </w:r>
    </w:p>
    <w:p w14:paraId="74C6D842" w14:textId="77777777" w:rsidR="004A42BB" w:rsidRDefault="004A42BB" w:rsidP="004A42BB">
      <w:pPr>
        <w:pStyle w:val="B1"/>
        <w:rPr>
          <w:ins w:id="12" w:author="Huawei-1" w:date="2023-09-25T10:29:00Z"/>
          <w:lang w:eastAsia="zh-CN"/>
        </w:rPr>
      </w:pPr>
      <w:r w:rsidRPr="008050A5">
        <w:rPr>
          <w:lang w:eastAsia="zh-CN"/>
        </w:rPr>
        <w:t>-</w:t>
      </w:r>
      <w:r w:rsidRPr="008050A5">
        <w:rPr>
          <w:lang w:eastAsia="zh-CN"/>
        </w:rPr>
        <w:tab/>
        <w:t>Notification periodicity if the SAC Event Report Triggers is periodic triggered, defines the time between the notification periodicity</w:t>
      </w:r>
      <w:ins w:id="13" w:author="Huawei-1" w:date="2023-09-25T10:29:00Z">
        <w:r>
          <w:rPr>
            <w:lang w:eastAsia="zh-CN"/>
          </w:rPr>
          <w:t>;</w:t>
        </w:r>
      </w:ins>
    </w:p>
    <w:p w14:paraId="18355011" w14:textId="77777777" w:rsidR="00F05F9A" w:rsidRDefault="004A42BB" w:rsidP="004A42BB">
      <w:pPr>
        <w:pStyle w:val="B1"/>
        <w:rPr>
          <w:ins w:id="14" w:author="Huawei-1" w:date="2023-09-25T10:30:00Z"/>
          <w:rFonts w:cs="Arial"/>
          <w:noProof/>
          <w:szCs w:val="18"/>
          <w:lang w:eastAsia="zh-CN"/>
        </w:rPr>
      </w:pPr>
      <w:ins w:id="15" w:author="Huawei-1" w:date="2023-09-25T10:29:00Z">
        <w:r>
          <w:rPr>
            <w:lang w:eastAsia="zh-CN"/>
          </w:rPr>
          <w:t>-</w:t>
        </w:r>
        <w:r>
          <w:rPr>
            <w:lang w:eastAsia="zh-CN"/>
          </w:rPr>
          <w:tab/>
        </w:r>
        <w:r>
          <w:rPr>
            <w:noProof/>
          </w:rPr>
          <w:t>a notification flag as "</w:t>
        </w:r>
        <w:r>
          <w:rPr>
            <w:noProof/>
            <w:lang w:eastAsia="zh-CN"/>
          </w:rPr>
          <w:t>notifFlag</w:t>
        </w:r>
        <w:r>
          <w:rPr>
            <w:noProof/>
          </w:rPr>
          <w:t>" attribute</w:t>
        </w:r>
      </w:ins>
      <w:ins w:id="16" w:author="Huawei-1" w:date="2023-09-25T10:30:00Z">
        <w:r w:rsidR="00F05F9A">
          <w:rPr>
            <w:noProof/>
          </w:rPr>
          <w:t>;</w:t>
        </w:r>
        <w:r w:rsidR="00F05F9A" w:rsidRPr="00F05F9A">
          <w:rPr>
            <w:rFonts w:cs="Arial"/>
            <w:noProof/>
            <w:szCs w:val="18"/>
            <w:lang w:eastAsia="zh-CN"/>
          </w:rPr>
          <w:t xml:space="preserve"> </w:t>
        </w:r>
        <w:r w:rsidR="00F05F9A">
          <w:rPr>
            <w:rFonts w:cs="Arial"/>
            <w:noProof/>
            <w:szCs w:val="18"/>
            <w:lang w:eastAsia="zh-CN"/>
          </w:rPr>
          <w:t>and/or</w:t>
        </w:r>
      </w:ins>
    </w:p>
    <w:p w14:paraId="2986B600" w14:textId="569C7C4A" w:rsidR="004A42BB" w:rsidRPr="008050A5" w:rsidRDefault="00F05F9A" w:rsidP="004A42BB">
      <w:pPr>
        <w:pStyle w:val="B1"/>
        <w:rPr>
          <w:lang w:eastAsia="zh-CN"/>
        </w:rPr>
      </w:pPr>
      <w:ins w:id="17" w:author="Huawei-1" w:date="2023-09-25T10:31:00Z">
        <w:r>
          <w:rPr>
            <w:lang w:eastAsia="zh-CN"/>
          </w:rPr>
          <w:t>-</w:t>
        </w:r>
        <w:r>
          <w:rPr>
            <w:lang w:eastAsia="zh-CN"/>
          </w:rPr>
          <w:tab/>
        </w:r>
      </w:ins>
      <w:ins w:id="18" w:author="Huawei-1" w:date="2023-09-25T10:30:00Z">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NSACF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ins>
      <w:r w:rsidR="004A42BB" w:rsidRPr="008050A5">
        <w:rPr>
          <w:lang w:eastAsia="zh-CN"/>
        </w:rPr>
        <w:t>.</w:t>
      </w:r>
    </w:p>
    <w:p w14:paraId="3000D6F2" w14:textId="77777777" w:rsidR="004A42BB" w:rsidRPr="00127E7B" w:rsidRDefault="004A42BB" w:rsidP="004A42BB">
      <w:pPr>
        <w:pStyle w:val="TH"/>
        <w:rPr>
          <w:lang w:eastAsia="ko-KR"/>
        </w:rPr>
      </w:pPr>
      <w:r w:rsidRPr="00127E7B">
        <w:object w:dxaOrig="8714" w:dyaOrig="2144" w14:anchorId="1600B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pt" o:ole="">
            <v:imagedata r:id="rId14" o:title=""/>
          </v:shape>
          <o:OLEObject Type="Embed" ProgID="Visio.Drawing.11" ShapeID="_x0000_i1025" DrawAspect="Content" ObjectID="_1757184215" r:id="rId15"/>
        </w:object>
      </w:r>
    </w:p>
    <w:p w14:paraId="2B42DD8E" w14:textId="77777777" w:rsidR="004A42BB" w:rsidRPr="00127E7B" w:rsidRDefault="004A42BB" w:rsidP="004A42BB">
      <w:pPr>
        <w:pStyle w:val="TF"/>
      </w:pPr>
      <w:r w:rsidRPr="00127E7B">
        <w:rPr>
          <w:lang w:eastAsia="ko-KR"/>
        </w:rPr>
        <w:t>Figure 5.</w:t>
      </w:r>
      <w:r w:rsidRPr="00127E7B">
        <w:rPr>
          <w:rFonts w:hint="eastAsia"/>
          <w:lang w:eastAsia="zh-CN"/>
        </w:rPr>
        <w:t>4</w:t>
      </w:r>
      <w:r w:rsidRPr="00127E7B">
        <w:rPr>
          <w:lang w:eastAsia="ko-KR"/>
        </w:rPr>
        <w:t>.2.2.2-1 Subscribe for Creation</w:t>
      </w:r>
    </w:p>
    <w:p w14:paraId="4C590962" w14:textId="3FE49358" w:rsidR="00F05F9A" w:rsidRPr="00F05F9A" w:rsidRDefault="004A42BB" w:rsidP="00F05F9A">
      <w:pPr>
        <w:pStyle w:val="B1"/>
        <w:rPr>
          <w:lang w:val="en-US"/>
        </w:rPr>
      </w:pPr>
      <w:r w:rsidRPr="008050A5">
        <w:rPr>
          <w:lang w:eastAsia="zh-CN"/>
        </w:rPr>
        <w:t>1.</w:t>
      </w:r>
      <w:r w:rsidRPr="008050A5">
        <w:rPr>
          <w:lang w:eastAsia="zh-CN"/>
        </w:rPr>
        <w:tab/>
        <w:t>The NF Service Consumer (e.g. NEF, AF, DCCF or NWDAF)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3A2981C9" w14:textId="77777777" w:rsidR="004A42BB" w:rsidRPr="008050A5" w:rsidRDefault="004A42BB" w:rsidP="004A42BB">
      <w:pPr>
        <w:pStyle w:val="B1"/>
        <w:rPr>
          <w:lang w:eastAsia="zh-CN"/>
        </w:rPr>
      </w:pPr>
      <w:r w:rsidRPr="008050A5">
        <w:rPr>
          <w:lang w:eastAsia="zh-CN"/>
        </w:rPr>
        <w:t>2a.</w:t>
      </w:r>
      <w:r w:rsidRPr="008050A5">
        <w:rPr>
          <w:lang w:eastAsia="zh-CN"/>
        </w:rPr>
        <w:tab/>
      </w:r>
      <w:proofErr w:type="gramStart"/>
      <w:r w:rsidRPr="008050A5">
        <w:rPr>
          <w:lang w:eastAsia="zh-CN"/>
        </w:rPr>
        <w:t>On</w:t>
      </w:r>
      <w:proofErr w:type="gramEnd"/>
      <w:r w:rsidRPr="008050A5">
        <w:rPr>
          <w:lang w:eastAsia="zh-CN"/>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6564D33C" w14:textId="77777777" w:rsidR="004A42BB" w:rsidRPr="008050A5" w:rsidRDefault="004A42BB" w:rsidP="004A42BB">
      <w:pPr>
        <w:pStyle w:val="B1"/>
        <w:rPr>
          <w:lang w:eastAsia="zh-CN"/>
        </w:rPr>
      </w:pPr>
      <w:r w:rsidRPr="008050A5">
        <w:rPr>
          <w:lang w:eastAsia="zh-C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8088F1E" w14:textId="77777777" w:rsidR="004A42BB" w:rsidRDefault="004A42BB" w:rsidP="004A42BB">
      <w:pPr>
        <w:pStyle w:val="B1"/>
        <w:rPr>
          <w:ins w:id="19" w:author="Huawei-1" w:date="2023-09-25T10:32:00Z"/>
          <w:lang w:eastAsia="zh-CN"/>
        </w:rPr>
      </w:pPr>
      <w:r w:rsidRPr="008050A5">
        <w:rPr>
          <w:lang w:eastAsia="zh-CN"/>
        </w:rPr>
        <w:tab/>
        <w:t xml:space="preserve">If the </w:t>
      </w:r>
      <w:proofErr w:type="spellStart"/>
      <w:r w:rsidRPr="008050A5">
        <w:rPr>
          <w:lang w:eastAsia="zh-CN"/>
        </w:rPr>
        <w:t>immediateFlag</w:t>
      </w:r>
      <w:proofErr w:type="spellEnd"/>
      <w:r w:rsidRPr="008050A5">
        <w:rPr>
          <w:lang w:eastAsia="zh-CN"/>
        </w:rPr>
        <w:t xml:space="preserve"> attribute is set to "true" in the request message, the NSACF shall include the current number of UEs or PDU Sessions per network slice in the response immediately.</w:t>
      </w:r>
    </w:p>
    <w:p w14:paraId="6A20796B" w14:textId="25256F04" w:rsidR="00F05F9A" w:rsidRDefault="00F05F9A" w:rsidP="00F05F9A">
      <w:pPr>
        <w:pStyle w:val="B1"/>
        <w:ind w:firstLine="0"/>
        <w:rPr>
          <w:ins w:id="20" w:author="Huawei-1" w:date="2023-09-25T10:32:00Z"/>
        </w:rPr>
      </w:pPr>
      <w:ins w:id="21" w:author="Huawei-1" w:date="2023-09-25T10:32:00Z">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ns w:id="22" w:author="Huawei-1" w:date="2023-09-25T10:38:00Z">
        <w:r w:rsidR="004C2626">
          <w:rPr>
            <w:noProof/>
            <w:lang w:eastAsia="zh-CN"/>
          </w:rPr>
          <w:t xml:space="preserve"> by the NWDAF or DCCF</w:t>
        </w:r>
      </w:ins>
      <w:ins w:id="23" w:author="Huawei-1" w:date="2023-09-25T10:32:00Z">
        <w:r>
          <w:rPr>
            <w:noProof/>
            <w:lang w:eastAsia="zh-CN"/>
          </w:rPr>
          <w:t xml:space="preserve">, the </w:t>
        </w:r>
      </w:ins>
      <w:ins w:id="24" w:author="Huawei-1" w:date="2023-09-25T10:33:00Z">
        <w:r>
          <w:rPr>
            <w:noProof/>
            <w:lang w:eastAsia="zh-CN"/>
          </w:rPr>
          <w:t>NSACF</w:t>
        </w:r>
      </w:ins>
      <w:ins w:id="25" w:author="Huawei-1" w:date="2023-09-25T10:32:00Z">
        <w:r>
          <w:rPr>
            <w:noProof/>
            <w:lang w:eastAsia="zh-CN"/>
          </w:rPr>
          <w:t xml:space="preserve"> shall mute the event notification and store the available events. </w:t>
        </w:r>
        <w:r>
          <w:t xml:space="preserve">Additionally, if the NF service consumer </w:t>
        </w:r>
        <w:r>
          <w:lastRenderedPageBreak/>
          <w:t xml:space="preserve">also included event muting instructions in the request, the </w:t>
        </w:r>
      </w:ins>
      <w:ins w:id="26" w:author="Huawei-1" w:date="2023-09-25T10:33:00Z">
        <w:r>
          <w:t>NSACF</w:t>
        </w:r>
      </w:ins>
      <w:ins w:id="27" w:author="Huawei-1" w:date="2023-09-25T10:32:00Z">
        <w:r>
          <w:t xml:space="preserve"> should evaluate the received event muting instructions against to local actions (if configured) and, if the subscription creation request is accepted, the </w:t>
        </w:r>
      </w:ins>
      <w:ins w:id="28" w:author="Huawei-1" w:date="2023-09-25T10:33:00Z">
        <w:r>
          <w:t>NSACF</w:t>
        </w:r>
      </w:ins>
      <w:ins w:id="29" w:author="Huawei-1" w:date="2023-09-25T10:32:00Z">
        <w:r>
          <w:t xml:space="preserve"> may indicate the following information to the NF service consumer in the response:</w:t>
        </w:r>
      </w:ins>
    </w:p>
    <w:p w14:paraId="7ADEF707" w14:textId="505DDECE" w:rsidR="00F05F9A" w:rsidRDefault="00F05F9A" w:rsidP="00F05F9A">
      <w:pPr>
        <w:pStyle w:val="B3"/>
        <w:rPr>
          <w:ins w:id="30" w:author="Huawei-1" w:date="2023-09-25T10:32:00Z"/>
          <w:lang w:val="en-US"/>
        </w:rPr>
      </w:pPr>
      <w:ins w:id="31" w:author="Huawei-1" w:date="2023-09-25T10:32:00Z">
        <w:r>
          <w:rPr>
            <w:lang w:val="en-US"/>
          </w:rPr>
          <w:t>-</w:t>
        </w:r>
        <w:r>
          <w:rPr>
            <w:lang w:val="en-US"/>
          </w:rPr>
          <w:tab/>
        </w:r>
        <w:proofErr w:type="gramStart"/>
        <w:r>
          <w:rPr>
            <w:lang w:val="en-US"/>
          </w:rPr>
          <w:t>the</w:t>
        </w:r>
        <w:proofErr w:type="gramEnd"/>
        <w:r>
          <w:rPr>
            <w:lang w:val="en-US"/>
          </w:rPr>
          <w:t xml:space="preserve"> maximum number of notifications that the </w:t>
        </w:r>
      </w:ins>
      <w:ins w:id="32" w:author="Huawei-1" w:date="2023-09-25T10:33:00Z">
        <w:r>
          <w:rPr>
            <w:lang w:val="en-US"/>
          </w:rPr>
          <w:t>NSACF</w:t>
        </w:r>
      </w:ins>
      <w:ins w:id="33" w:author="Huawei-1" w:date="2023-09-25T10:32:00Z">
        <w:r>
          <w:rPr>
            <w:lang w:val="en-US"/>
          </w:rPr>
          <w:t xml:space="preserve"> expects to be able to store for the subscription;</w:t>
        </w:r>
      </w:ins>
    </w:p>
    <w:p w14:paraId="3EF5789A" w14:textId="56B7BCBB" w:rsidR="00F05F9A" w:rsidRPr="00F05F9A" w:rsidRDefault="00F05F9A" w:rsidP="00F05F9A">
      <w:pPr>
        <w:pStyle w:val="B3"/>
        <w:rPr>
          <w:lang w:val="en-US"/>
        </w:rPr>
      </w:pPr>
      <w:ins w:id="34" w:author="Huawei-1" w:date="2023-09-25T10:32:00Z">
        <w:r>
          <w:rPr>
            <w:lang w:val="en-US"/>
          </w:rPr>
          <w:t>-</w:t>
        </w:r>
        <w:r>
          <w:rPr>
            <w:lang w:val="en-US"/>
          </w:rPr>
          <w:tab/>
        </w:r>
        <w:proofErr w:type="gramStart"/>
        <w:r>
          <w:rPr>
            <w:lang w:val="en-US"/>
          </w:rPr>
          <w:t>an</w:t>
        </w:r>
        <w:proofErr w:type="gramEnd"/>
        <w:r>
          <w:rPr>
            <w:lang w:val="en-US"/>
          </w:rPr>
          <w:t xml:space="preserve"> estimate of the duration for which notifications can be buffered</w:t>
        </w:r>
        <w:r w:rsidRPr="00F05F9A">
          <w:rPr>
            <w:lang w:val="en-US"/>
          </w:rPr>
          <w:t>.</w:t>
        </w:r>
      </w:ins>
    </w:p>
    <w:p w14:paraId="2B676870" w14:textId="77777777" w:rsidR="004A42BB" w:rsidRPr="008050A5" w:rsidRDefault="004A42BB" w:rsidP="004A42BB">
      <w:pPr>
        <w:pStyle w:val="B1"/>
        <w:rPr>
          <w:lang w:eastAsia="zh-CN"/>
        </w:rPr>
      </w:pPr>
      <w:r w:rsidRPr="008050A5">
        <w:rPr>
          <w:lang w:eastAsia="zh-CN"/>
        </w:rPr>
        <w:t>2b.</w:t>
      </w:r>
      <w:r w:rsidRPr="008050A5">
        <w:rPr>
          <w:lang w:eastAsia="zh-CN"/>
        </w:rPr>
        <w:tab/>
      </w:r>
      <w:proofErr w:type="gramStart"/>
      <w:r w:rsidRPr="008050A5">
        <w:rPr>
          <w:lang w:eastAsia="zh-CN"/>
        </w:rPr>
        <w:t>On</w:t>
      </w:r>
      <w:proofErr w:type="gramEnd"/>
      <w:r w:rsidRPr="008050A5">
        <w:rPr>
          <w:lang w:eastAsia="zh-CN"/>
        </w:rPr>
        <w:t xml:space="preserve"> failure, the appropriate HTTP status code (e.g. "403 Forbidden") shall be returned.</w:t>
      </w:r>
    </w:p>
    <w:p w14:paraId="391E51CD" w14:textId="77777777" w:rsidR="004A42BB" w:rsidRPr="008050A5" w:rsidRDefault="004A42BB" w:rsidP="004A42BB">
      <w:pPr>
        <w:pStyle w:val="B1"/>
        <w:rPr>
          <w:lang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rPr>
          <w:lang w:eastAsia="zh-CN"/>
        </w:rPr>
        <w:t>6.2.3.2.3.1-3</w:t>
      </w:r>
      <w:r w:rsidRPr="00127E7B">
        <w:rPr>
          <w:rFonts w:hint="eastAsia"/>
          <w:lang w:eastAsia="zh-CN"/>
        </w:rPr>
        <w:t>.</w:t>
      </w:r>
    </w:p>
    <w:p w14:paraId="5B34F964" w14:textId="77777777" w:rsidR="004A42BB" w:rsidRDefault="004A42BB" w:rsidP="004A42BB">
      <w:pPr>
        <w:pStyle w:val="B1"/>
        <w:rPr>
          <w:ins w:id="35" w:author="Huawei-1" w:date="2023-09-25T10:38:00Z"/>
          <w:lang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71B6E20" w14:textId="74000523" w:rsidR="004C2626" w:rsidRPr="00127E7B" w:rsidRDefault="004C2626" w:rsidP="004C2626">
      <w:pPr>
        <w:pStyle w:val="B1"/>
        <w:ind w:firstLine="0"/>
        <w:rPr>
          <w:lang w:val="en-US" w:eastAsia="zh-CN"/>
        </w:rPr>
      </w:pPr>
      <w:ins w:id="36" w:author="Huawei-1" w:date="2023-09-25T10:38:00Z">
        <w:r>
          <w:t>If the NF service consumer sets the "</w:t>
        </w:r>
        <w:proofErr w:type="spellStart"/>
        <w:r>
          <w:t>notifFlag</w:t>
        </w:r>
        <w:proofErr w:type="spellEnd"/>
        <w:r>
          <w:t>" attribute to "DEACTIVATE" and event muting instructions in the request, but the NSACF cannot accept the received instructions, the NSACF may 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0D7207D1" w14:textId="77777777" w:rsidR="004A42BB" w:rsidRPr="00127E7B" w:rsidRDefault="004A42BB" w:rsidP="004A42BB">
      <w:pPr>
        <w:pStyle w:val="H6"/>
      </w:pPr>
      <w:bookmarkStart w:id="37" w:name="_Toc25156463"/>
      <w:bookmarkStart w:id="38" w:name="_Toc34124767"/>
      <w:bookmarkStart w:id="39" w:name="_Toc43207893"/>
      <w:bookmarkStart w:id="40" w:name="_Toc49857366"/>
      <w:bookmarkStart w:id="41" w:name="_Toc56677207"/>
      <w:bookmarkStart w:id="42" w:name="_Toc56691730"/>
      <w:bookmarkStart w:id="43" w:name="_Toc56698994"/>
      <w:bookmarkStart w:id="44" w:name="_Toc67680963"/>
      <w:r w:rsidRPr="00127E7B">
        <w:t>6.2.3.2.3.1</w:t>
      </w:r>
      <w:r w:rsidRPr="00127E7B">
        <w:tab/>
        <w:t>POST</w:t>
      </w:r>
      <w:bookmarkEnd w:id="37"/>
      <w:bookmarkEnd w:id="38"/>
      <w:bookmarkEnd w:id="39"/>
      <w:bookmarkEnd w:id="40"/>
      <w:bookmarkEnd w:id="41"/>
      <w:bookmarkEnd w:id="42"/>
      <w:bookmarkEnd w:id="43"/>
      <w:bookmarkEnd w:id="44"/>
    </w:p>
    <w:p w14:paraId="6AA28ED3" w14:textId="77777777" w:rsidR="004A42BB" w:rsidRPr="00127E7B" w:rsidRDefault="004A42BB" w:rsidP="004A42BB">
      <w:pPr>
        <w:rPr>
          <w:rFonts w:eastAsia="宋体"/>
        </w:rPr>
      </w:pPr>
      <w:r w:rsidRPr="00127E7B">
        <w:rPr>
          <w:rFonts w:eastAsia="宋体"/>
        </w:rPr>
        <w:t>This method shall support the URI query parameters specified in table 6.2.3.2.3.1-1.</w:t>
      </w:r>
    </w:p>
    <w:p w14:paraId="794E33CD" w14:textId="77777777" w:rsidR="004A42BB" w:rsidRPr="00127E7B" w:rsidRDefault="004A42BB" w:rsidP="004A42BB">
      <w:pPr>
        <w:pStyle w:val="TH"/>
        <w:rPr>
          <w:rFonts w:cs="Arial"/>
        </w:rPr>
      </w:pPr>
      <w:r w:rsidRPr="00127E7B">
        <w:t>Table 6.2.3.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A42BB" w:rsidRPr="00127E7B" w14:paraId="2A9C5320"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6490A"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CF15A"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3F90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5CB79" w14:textId="77777777" w:rsidR="004A42BB" w:rsidRPr="00127E7B" w:rsidRDefault="004A42BB" w:rsidP="004A42BB">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BCEE1" w14:textId="77777777" w:rsidR="004A42BB" w:rsidRPr="00127E7B" w:rsidRDefault="004A42BB" w:rsidP="004A42BB">
            <w:pPr>
              <w:pStyle w:val="TAH"/>
              <w:rPr>
                <w:rFonts w:eastAsia="宋体"/>
              </w:rPr>
            </w:pPr>
            <w:r w:rsidRPr="001773FF">
              <w:rPr>
                <w:rFonts w:eastAsia="宋体"/>
              </w:rPr>
              <w:t>Description</w:t>
            </w:r>
          </w:p>
        </w:tc>
      </w:tr>
      <w:tr w:rsidR="004A42BB" w:rsidRPr="00127E7B" w14:paraId="68047B88"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2DADBE" w14:textId="77777777" w:rsidR="004A42BB" w:rsidRPr="00127E7B" w:rsidRDefault="004A42BB" w:rsidP="004A42BB">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556F37ED" w14:textId="77777777" w:rsidR="004A42BB" w:rsidRPr="001773FF" w:rsidRDefault="004A42BB" w:rsidP="004A42BB">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26C15A23" w14:textId="77777777" w:rsidR="004A42BB" w:rsidRPr="0069125A" w:rsidRDefault="004A42BB" w:rsidP="004A42BB">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62ABBECA" w14:textId="77777777" w:rsidR="004A42BB" w:rsidRPr="00045D7D" w:rsidRDefault="004A42BB" w:rsidP="004A42BB">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C32F8F" w14:textId="77777777" w:rsidR="004A42BB" w:rsidRPr="001773FF" w:rsidRDefault="004A42BB" w:rsidP="004A42BB">
            <w:pPr>
              <w:pStyle w:val="TAL"/>
              <w:rPr>
                <w:rFonts w:eastAsia="宋体"/>
              </w:rPr>
            </w:pPr>
          </w:p>
        </w:tc>
      </w:tr>
    </w:tbl>
    <w:p w14:paraId="0F03F08B" w14:textId="77777777" w:rsidR="004A42BB" w:rsidRPr="00127E7B" w:rsidRDefault="004A42BB" w:rsidP="004A42BB">
      <w:pPr>
        <w:rPr>
          <w:rFonts w:eastAsia="宋体"/>
        </w:rPr>
      </w:pPr>
    </w:p>
    <w:p w14:paraId="252FB9B2" w14:textId="77777777" w:rsidR="004A42BB" w:rsidRPr="00127E7B" w:rsidRDefault="004A42BB" w:rsidP="004A42BB">
      <w:pPr>
        <w:rPr>
          <w:rFonts w:eastAsia="宋体"/>
        </w:rPr>
      </w:pPr>
      <w:r w:rsidRPr="00127E7B">
        <w:rPr>
          <w:rFonts w:eastAsia="宋体"/>
        </w:rPr>
        <w:t>This method shall support the request data structures specified in table 6.2.3.2.3.1-2 and the response data structures and response codes specified in table 6.2.3.2.3.1-3.</w:t>
      </w:r>
    </w:p>
    <w:p w14:paraId="32F3BA28" w14:textId="77777777" w:rsidR="004A42BB" w:rsidRPr="00127E7B" w:rsidRDefault="004A42BB" w:rsidP="004A42BB">
      <w:pPr>
        <w:pStyle w:val="TH"/>
      </w:pPr>
      <w:r w:rsidRPr="00127E7B">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310"/>
        <w:gridCol w:w="1247"/>
        <w:gridCol w:w="6281"/>
      </w:tblGrid>
      <w:tr w:rsidR="004A42BB" w:rsidRPr="00127E7B" w14:paraId="223652DC" w14:textId="77777777" w:rsidTr="004A42BB">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B3957DD" w14:textId="77777777" w:rsidR="004A42BB" w:rsidRPr="00127E7B" w:rsidRDefault="004A42BB" w:rsidP="004A42BB">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1EC9020" w14:textId="77777777" w:rsidR="004A42BB" w:rsidRPr="00127E7B" w:rsidRDefault="004A42BB" w:rsidP="004A42BB">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B620979" w14:textId="77777777" w:rsidR="004A42BB" w:rsidRPr="00127E7B" w:rsidRDefault="004A42BB" w:rsidP="004A42BB">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22586" w14:textId="77777777" w:rsidR="004A42BB" w:rsidRPr="00127E7B" w:rsidRDefault="004A42BB" w:rsidP="004A42BB">
            <w:pPr>
              <w:pStyle w:val="TAH"/>
              <w:rPr>
                <w:rFonts w:eastAsia="宋体"/>
              </w:rPr>
            </w:pPr>
            <w:r w:rsidRPr="001773FF">
              <w:rPr>
                <w:rFonts w:eastAsia="宋体"/>
              </w:rPr>
              <w:t>Description</w:t>
            </w:r>
          </w:p>
        </w:tc>
      </w:tr>
      <w:tr w:rsidR="004A42BB" w:rsidRPr="00127E7B" w14:paraId="5DBBE3F2" w14:textId="77777777" w:rsidTr="004A42BB">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91578D9"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67C9D5C7" w14:textId="77777777" w:rsidR="004A42BB" w:rsidRPr="00127E7B" w:rsidRDefault="004A42BB" w:rsidP="004A42BB">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451B0EEE" w14:textId="77777777" w:rsidR="004A42BB" w:rsidRPr="00127E7B" w:rsidRDefault="004A42BB" w:rsidP="004A42BB">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3A189FEC" w14:textId="77777777" w:rsidR="004A42BB" w:rsidRPr="00127E7B" w:rsidRDefault="004A42BB" w:rsidP="004A42BB">
            <w:pPr>
              <w:pStyle w:val="TAL"/>
              <w:rPr>
                <w:rFonts w:eastAsia="宋体"/>
              </w:rPr>
            </w:pPr>
            <w:r w:rsidRPr="001773FF">
              <w:rPr>
                <w:rFonts w:eastAsia="宋体" w:hint="eastAsia"/>
              </w:rPr>
              <w:t>Represents the subscription to the events for slice admission control</w:t>
            </w:r>
          </w:p>
        </w:tc>
      </w:tr>
    </w:tbl>
    <w:p w14:paraId="0C249222" w14:textId="77777777" w:rsidR="004A42BB" w:rsidRPr="00127E7B" w:rsidRDefault="004A42BB" w:rsidP="004A42BB">
      <w:pPr>
        <w:rPr>
          <w:rFonts w:eastAsia="宋体"/>
        </w:rPr>
      </w:pPr>
    </w:p>
    <w:p w14:paraId="7206E64F" w14:textId="77777777" w:rsidR="004A42BB" w:rsidRPr="00127E7B" w:rsidRDefault="004A42BB" w:rsidP="004A42BB">
      <w:pPr>
        <w:pStyle w:val="TH"/>
      </w:pPr>
      <w:r w:rsidRPr="00127E7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40C144B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0DBE5B3D"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ABEF46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B3B517"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B3715BD" w14:textId="77777777" w:rsidR="004A42BB" w:rsidRPr="00127E7B" w:rsidRDefault="004A42BB" w:rsidP="004A42BB">
            <w:pPr>
              <w:pStyle w:val="TAH"/>
              <w:rPr>
                <w:rFonts w:eastAsia="宋体"/>
              </w:rPr>
            </w:pPr>
            <w:r w:rsidRPr="0069125A">
              <w:rPr>
                <w:rFonts w:eastAsia="宋体"/>
              </w:rPr>
              <w:t>Response</w:t>
            </w:r>
          </w:p>
          <w:p w14:paraId="5B49BA17"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3674FAAB" w14:textId="77777777" w:rsidR="004A42BB" w:rsidRPr="00127E7B" w:rsidRDefault="004A42BB" w:rsidP="004A42BB">
            <w:pPr>
              <w:pStyle w:val="TAH"/>
              <w:rPr>
                <w:rFonts w:eastAsia="宋体"/>
              </w:rPr>
            </w:pPr>
            <w:r w:rsidRPr="001773FF">
              <w:rPr>
                <w:rFonts w:eastAsia="宋体"/>
              </w:rPr>
              <w:t>Description</w:t>
            </w:r>
          </w:p>
        </w:tc>
      </w:tr>
      <w:tr w:rsidR="004A42BB" w:rsidRPr="00127E7B" w14:paraId="685C8FC0"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1751A95"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489AFA2" w14:textId="77777777" w:rsidR="004A42BB" w:rsidRPr="00127E7B" w:rsidRDefault="004A42BB" w:rsidP="004A42BB">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012383BE" w14:textId="77777777" w:rsidR="004A42BB" w:rsidRPr="00127E7B" w:rsidRDefault="004A42BB" w:rsidP="004A42BB">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4A81B1BE" w14:textId="77777777" w:rsidR="004A42BB" w:rsidRPr="00127E7B" w:rsidRDefault="004A42BB" w:rsidP="004A42BB">
            <w:pPr>
              <w:pStyle w:val="TAL"/>
              <w:rPr>
                <w:rFonts w:eastAsia="宋体"/>
              </w:rPr>
            </w:pPr>
            <w:r w:rsidRPr="001773FF">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6C8C95D2" w14:textId="77777777" w:rsidR="004A42BB" w:rsidRPr="00127E7B" w:rsidRDefault="004A42BB" w:rsidP="004A42BB">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4A42BB" w:rsidRPr="00127E7B" w14:paraId="07E71475"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2039955"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F1E30E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64465A97"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7A0E42CC" w14:textId="77777777" w:rsidR="004A42BB" w:rsidRPr="00127E7B" w:rsidRDefault="004A42BB" w:rsidP="004A42BB">
            <w:pPr>
              <w:pStyle w:val="TAL"/>
              <w:rPr>
                <w:rFonts w:eastAsia="宋体"/>
              </w:rPr>
            </w:pPr>
            <w:r w:rsidRPr="001773FF">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10257430" w14:textId="77777777" w:rsidR="004A42BB" w:rsidRPr="00127E7B" w:rsidRDefault="004A42BB" w:rsidP="004A42BB">
            <w:pPr>
              <w:pStyle w:val="TAL"/>
            </w:pPr>
            <w:r w:rsidRPr="00127E7B">
              <w:t xml:space="preserve">Temporary redirection. </w:t>
            </w:r>
          </w:p>
        </w:tc>
      </w:tr>
      <w:tr w:rsidR="004A42BB" w:rsidRPr="00127E7B" w14:paraId="4CAE9EE2"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70876C3"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C101C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96D776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78A4A91" w14:textId="77777777" w:rsidR="004A42BB" w:rsidRPr="00127E7B" w:rsidRDefault="004A42BB" w:rsidP="004A42BB">
            <w:pPr>
              <w:pStyle w:val="TAL"/>
              <w:rPr>
                <w:rFonts w:eastAsia="宋体"/>
              </w:rPr>
            </w:pPr>
            <w:r w:rsidRPr="001773FF">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5F5B4D3A" w14:textId="77777777" w:rsidR="004A42BB" w:rsidRPr="00127E7B" w:rsidRDefault="004A42BB" w:rsidP="004A42BB">
            <w:pPr>
              <w:pStyle w:val="TAL"/>
            </w:pPr>
            <w:r w:rsidRPr="00127E7B">
              <w:t xml:space="preserve">Permanent redirection. </w:t>
            </w:r>
          </w:p>
        </w:tc>
      </w:tr>
      <w:tr w:rsidR="004A42BB" w:rsidRPr="00127E7B" w14:paraId="2C2277F7"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621224C2"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190C7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4FFA02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DAF9BC3" w14:textId="77777777" w:rsidR="004A42BB" w:rsidRPr="00127E7B" w:rsidRDefault="004A42BB" w:rsidP="004A42BB">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24F7461B"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3D49517A" w14:textId="77777777" w:rsidR="004A42BB" w:rsidRPr="00127E7B" w:rsidRDefault="004A42BB" w:rsidP="004A42BB">
            <w:pPr>
              <w:pStyle w:val="TAL"/>
              <w:rPr>
                <w:rFonts w:eastAsia="宋体"/>
              </w:rPr>
            </w:pPr>
          </w:p>
          <w:p w14:paraId="40C77CBA"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9DACA36" w14:textId="77777777" w:rsidR="004A42BB" w:rsidRDefault="004A42BB" w:rsidP="004A42BB">
            <w:pPr>
              <w:pStyle w:val="TAL"/>
              <w:rPr>
                <w:ins w:id="45" w:author="Huawei-1" w:date="2023-09-25T10:34:00Z"/>
                <w:rFonts w:eastAsia="宋体"/>
              </w:rPr>
            </w:pPr>
            <w:r w:rsidRPr="00045D7D">
              <w:rPr>
                <w:rFonts w:eastAsia="宋体"/>
              </w:rPr>
              <w:t>-</w:t>
            </w:r>
            <w:r w:rsidRPr="00045D7D">
              <w:rPr>
                <w:rFonts w:eastAsia="宋体"/>
              </w:rPr>
              <w:tab/>
              <w:t>SLICE_NOT_FOUND</w:t>
            </w:r>
          </w:p>
          <w:p w14:paraId="4008C961" w14:textId="098C5D6D" w:rsidR="00F05F9A" w:rsidRPr="00460EEF" w:rsidRDefault="00F05F9A" w:rsidP="004A42BB">
            <w:pPr>
              <w:pStyle w:val="TAL"/>
              <w:rPr>
                <w:rFonts w:eastAsia="宋体"/>
              </w:rPr>
            </w:pPr>
            <w:ins w:id="46" w:author="Huawei-1" w:date="2023-09-25T10:34:00Z">
              <w:r>
                <w:t>-</w:t>
              </w:r>
              <w:r>
                <w:tab/>
                <w:t>MUTING_EXC_INSTR_NOT_ACCEPTED</w:t>
              </w:r>
            </w:ins>
          </w:p>
        </w:tc>
      </w:tr>
      <w:tr w:rsidR="004A42BB" w:rsidRPr="00127E7B" w14:paraId="40EAB966" w14:textId="77777777" w:rsidTr="004A42BB">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160FD85"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07D74EFB" w14:textId="77777777" w:rsidR="004A42BB" w:rsidRPr="00127E7B" w:rsidRDefault="004A42BB" w:rsidP="004A42BB">
      <w:pPr>
        <w:rPr>
          <w:rFonts w:eastAsia="宋体"/>
        </w:rPr>
      </w:pPr>
    </w:p>
    <w:p w14:paraId="69FDAD40" w14:textId="77777777" w:rsidR="004A42BB" w:rsidRPr="00127E7B" w:rsidRDefault="004A42BB" w:rsidP="004A42BB">
      <w:pPr>
        <w:pStyle w:val="TH"/>
      </w:pPr>
      <w:r w:rsidRPr="00127E7B">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2DF38C4A"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C67B0"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292F1"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C16BE"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1662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5B4D" w14:textId="77777777" w:rsidR="004A42BB" w:rsidRPr="00127E7B" w:rsidRDefault="004A42BB" w:rsidP="004A42BB">
            <w:pPr>
              <w:pStyle w:val="TAH"/>
              <w:rPr>
                <w:rFonts w:eastAsia="宋体"/>
              </w:rPr>
            </w:pPr>
            <w:r w:rsidRPr="001773FF">
              <w:rPr>
                <w:rFonts w:eastAsia="宋体"/>
              </w:rPr>
              <w:t>Description</w:t>
            </w:r>
          </w:p>
        </w:tc>
      </w:tr>
      <w:tr w:rsidR="004A42BB" w:rsidRPr="00127E7B" w14:paraId="56CDC34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9BB43"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5471E503"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06B7EAE"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26E7A3D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545A6" w14:textId="77777777" w:rsidR="004A42BB" w:rsidRPr="00127E7B" w:rsidRDefault="004A42BB" w:rsidP="004A42BB">
            <w:pPr>
              <w:pStyle w:val="TAL"/>
              <w:rPr>
                <w:rFonts w:eastAsia="宋体"/>
              </w:rPr>
            </w:pPr>
            <w:r w:rsidRPr="001773FF">
              <w:rPr>
                <w:rFonts w:eastAsia="宋体"/>
              </w:rPr>
              <w:t>Contains the URI of the newly created resource, according to the structure: {apiRoot}/nnsacf-slice-ee/&lt;apiVersion&gt;/subscriptions/{subscriptionId}</w:t>
            </w:r>
          </w:p>
        </w:tc>
      </w:tr>
    </w:tbl>
    <w:p w14:paraId="2EC949B2" w14:textId="77777777" w:rsidR="004A42BB" w:rsidRPr="00127E7B" w:rsidRDefault="004A42BB" w:rsidP="004A42BB">
      <w:pPr>
        <w:rPr>
          <w:rFonts w:eastAsia="宋体"/>
        </w:rPr>
      </w:pPr>
    </w:p>
    <w:p w14:paraId="7B1CEF67" w14:textId="77777777" w:rsidR="004A42BB" w:rsidRPr="00127E7B" w:rsidRDefault="004A42BB" w:rsidP="004A42BB">
      <w:pPr>
        <w:pStyle w:val="TH"/>
      </w:pPr>
      <w:r w:rsidRPr="00127E7B">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4FB4CD9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93609"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AB53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7A0F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68888"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0BCB9" w14:textId="77777777" w:rsidR="004A42BB" w:rsidRPr="00127E7B" w:rsidRDefault="004A42BB" w:rsidP="004A42BB">
            <w:pPr>
              <w:pStyle w:val="TAH"/>
              <w:rPr>
                <w:rFonts w:eastAsia="宋体"/>
              </w:rPr>
            </w:pPr>
            <w:r w:rsidRPr="001773FF">
              <w:rPr>
                <w:rFonts w:eastAsia="宋体"/>
              </w:rPr>
              <w:t>Description</w:t>
            </w:r>
          </w:p>
        </w:tc>
      </w:tr>
      <w:tr w:rsidR="004A42BB" w:rsidRPr="00127E7B" w14:paraId="5559AA2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FDF2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3B6128C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965F798"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D83684"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05DEA"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50FAC81"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4D2532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26DF7"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A192F7"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198FFFD9"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4456F3C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42D1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33CCAE73" w14:textId="77777777" w:rsidR="004A42BB" w:rsidRPr="00127E7B" w:rsidRDefault="004A42BB" w:rsidP="004A42BB">
      <w:pPr>
        <w:rPr>
          <w:rFonts w:eastAsia="宋体"/>
        </w:rPr>
      </w:pPr>
    </w:p>
    <w:p w14:paraId="4E4D3CDB" w14:textId="77777777" w:rsidR="004A42BB" w:rsidRPr="00127E7B" w:rsidRDefault="004A42BB" w:rsidP="004A42BB">
      <w:pPr>
        <w:pStyle w:val="TH"/>
      </w:pPr>
      <w:r w:rsidRPr="00127E7B">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18F3ABFE"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4778D"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0B1579"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36DBD"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5E10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2581DB" w14:textId="77777777" w:rsidR="004A42BB" w:rsidRPr="00127E7B" w:rsidRDefault="004A42BB" w:rsidP="004A42BB">
            <w:pPr>
              <w:pStyle w:val="TAH"/>
              <w:rPr>
                <w:rFonts w:eastAsia="宋体"/>
              </w:rPr>
            </w:pPr>
            <w:r w:rsidRPr="001773FF">
              <w:rPr>
                <w:rFonts w:eastAsia="宋体"/>
              </w:rPr>
              <w:t>Description</w:t>
            </w:r>
          </w:p>
        </w:tc>
      </w:tr>
      <w:tr w:rsidR="004A42BB" w:rsidRPr="00127E7B" w14:paraId="5241328E"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19E572"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842CC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44B639B0"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DCFF0A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4FF6BB"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0FB94964"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59B00BB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D5864"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74AFE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D8CCD8B"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DB60FD0"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94886"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51BED09C" w14:textId="77777777" w:rsidR="004A42BB" w:rsidRPr="00127E7B" w:rsidRDefault="004A42BB" w:rsidP="004A42BB">
      <w:pPr>
        <w:rPr>
          <w:rFonts w:eastAsia="宋体"/>
        </w:rPr>
      </w:pPr>
    </w:p>
    <w:p w14:paraId="5F2B8BF9" w14:textId="77777777" w:rsidR="0003425C" w:rsidRPr="004A42BB"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5184DB03" w14:textId="77777777" w:rsidR="004A42BB" w:rsidRPr="00127E7B" w:rsidRDefault="004A42BB" w:rsidP="004A42BB">
      <w:pPr>
        <w:pStyle w:val="H6"/>
      </w:pPr>
      <w:bookmarkStart w:id="47" w:name="_Toc25156469"/>
      <w:bookmarkStart w:id="48" w:name="_Toc34124773"/>
      <w:bookmarkStart w:id="49" w:name="_Toc43207899"/>
      <w:bookmarkStart w:id="50" w:name="_Toc49857372"/>
      <w:bookmarkStart w:id="51" w:name="_Toc56677213"/>
      <w:bookmarkStart w:id="52" w:name="_Toc56691736"/>
      <w:bookmarkStart w:id="53" w:name="_Toc56699000"/>
      <w:bookmarkStart w:id="54" w:name="_Toc67680969"/>
      <w:r w:rsidRPr="00127E7B">
        <w:t>6.2.3.3.3.1</w:t>
      </w:r>
      <w:r w:rsidRPr="00127E7B">
        <w:tab/>
        <w:t>PATCH</w:t>
      </w:r>
      <w:bookmarkEnd w:id="47"/>
      <w:bookmarkEnd w:id="48"/>
      <w:bookmarkEnd w:id="49"/>
      <w:bookmarkEnd w:id="50"/>
      <w:bookmarkEnd w:id="51"/>
      <w:bookmarkEnd w:id="52"/>
      <w:bookmarkEnd w:id="53"/>
      <w:bookmarkEnd w:id="54"/>
    </w:p>
    <w:p w14:paraId="70D2D46F" w14:textId="77777777" w:rsidR="004A42BB" w:rsidRPr="00127E7B" w:rsidRDefault="004A42BB" w:rsidP="004A42BB">
      <w:pPr>
        <w:rPr>
          <w:rFonts w:eastAsia="宋体"/>
        </w:rPr>
      </w:pPr>
      <w:r w:rsidRPr="00127E7B">
        <w:rPr>
          <w:rFonts w:eastAsia="宋体"/>
        </w:rPr>
        <w:t>This method shall support the URI query parameters specified in table 6.2.3.3.3.1-1.</w:t>
      </w:r>
    </w:p>
    <w:p w14:paraId="632C9810" w14:textId="77777777" w:rsidR="004A42BB" w:rsidRPr="00127E7B" w:rsidRDefault="004A42BB" w:rsidP="004A42BB">
      <w:pPr>
        <w:pStyle w:val="TH"/>
        <w:rPr>
          <w:rFonts w:cs="Arial"/>
        </w:rPr>
      </w:pPr>
      <w:r w:rsidRPr="00127E7B">
        <w:lastRenderedPageBreak/>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00C7A370"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40D293D3"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97DE2B6"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6F50E3"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7ED61A"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881C7" w14:textId="77777777" w:rsidR="004A42BB" w:rsidRPr="00127E7B" w:rsidRDefault="004A42BB" w:rsidP="004A42BB">
            <w:pPr>
              <w:pStyle w:val="TAH"/>
              <w:rPr>
                <w:rFonts w:eastAsia="宋体"/>
              </w:rPr>
            </w:pPr>
            <w:r w:rsidRPr="001773FF">
              <w:rPr>
                <w:rFonts w:eastAsia="宋体"/>
              </w:rPr>
              <w:t>Description</w:t>
            </w:r>
          </w:p>
        </w:tc>
      </w:tr>
      <w:tr w:rsidR="004A42BB" w:rsidRPr="00127E7B" w14:paraId="59A23FDF"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5D5A1A2"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6FA68231"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61DD7BEE" w14:textId="77777777" w:rsidR="004A42BB" w:rsidRPr="0069125A" w:rsidRDefault="004A42BB" w:rsidP="004A42BB">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8E84A3B"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2747B12" w14:textId="77777777" w:rsidR="004A42BB" w:rsidRPr="001773FF" w:rsidRDefault="004A42BB" w:rsidP="004A42BB">
            <w:pPr>
              <w:pStyle w:val="TAL"/>
              <w:rPr>
                <w:rFonts w:eastAsia="宋体"/>
              </w:rPr>
            </w:pPr>
          </w:p>
        </w:tc>
      </w:tr>
    </w:tbl>
    <w:p w14:paraId="40794227" w14:textId="77777777" w:rsidR="004A42BB" w:rsidRPr="00127E7B" w:rsidRDefault="004A42BB" w:rsidP="004A42BB">
      <w:pPr>
        <w:rPr>
          <w:rFonts w:eastAsia="宋体"/>
        </w:rPr>
      </w:pPr>
    </w:p>
    <w:p w14:paraId="06EB9A7A" w14:textId="77777777" w:rsidR="004A42BB" w:rsidRPr="00127E7B" w:rsidRDefault="004A42BB" w:rsidP="004A42BB">
      <w:pPr>
        <w:rPr>
          <w:rFonts w:eastAsia="宋体"/>
        </w:rPr>
      </w:pPr>
      <w:r w:rsidRPr="00127E7B">
        <w:rPr>
          <w:rFonts w:eastAsia="宋体"/>
        </w:rPr>
        <w:t>This method shall support the request data structures specified in table 6.2.3.3.3.1-2 and the response data structures and response codes specified in table 6.2.3.3.3.1-3.</w:t>
      </w:r>
    </w:p>
    <w:p w14:paraId="1791F8AA" w14:textId="77777777" w:rsidR="004A42BB" w:rsidRPr="00127E7B" w:rsidRDefault="004A42BB" w:rsidP="004A42BB">
      <w:pPr>
        <w:pStyle w:val="TH"/>
      </w:pPr>
      <w:r w:rsidRPr="00127E7B">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8ADB02B"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55FD4A07"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10DD830"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B2BADFC"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BE82D4" w14:textId="77777777" w:rsidR="004A42BB" w:rsidRPr="00127E7B" w:rsidRDefault="004A42BB" w:rsidP="004A42BB">
            <w:pPr>
              <w:pStyle w:val="TAH"/>
              <w:rPr>
                <w:rFonts w:eastAsia="宋体"/>
              </w:rPr>
            </w:pPr>
            <w:r w:rsidRPr="001773FF">
              <w:rPr>
                <w:rFonts w:eastAsia="宋体"/>
              </w:rPr>
              <w:t>Description</w:t>
            </w:r>
          </w:p>
        </w:tc>
      </w:tr>
      <w:tr w:rsidR="004A42BB" w:rsidRPr="00127E7B" w14:paraId="4080A18E"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4A4C4174" w14:textId="77777777" w:rsidR="004A42BB" w:rsidRPr="00127E7B" w:rsidRDefault="004A42BB" w:rsidP="004A42BB">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6A77E531" w14:textId="77777777" w:rsidR="004A42BB" w:rsidRPr="00127E7B" w:rsidRDefault="004A42BB" w:rsidP="004A42BB">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14A071C7" w14:textId="77777777" w:rsidR="004A42BB" w:rsidRPr="00127E7B" w:rsidRDefault="004A42BB" w:rsidP="004A42BB">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6A39A520" w14:textId="77777777" w:rsidR="004A42BB" w:rsidRPr="00127E7B" w:rsidRDefault="004A42BB" w:rsidP="004A42BB">
            <w:pPr>
              <w:pStyle w:val="TAL"/>
              <w:rPr>
                <w:rFonts w:eastAsia="宋体"/>
              </w:rPr>
            </w:pPr>
            <w:r w:rsidRPr="001773FF">
              <w:rPr>
                <w:rFonts w:eastAsia="宋体"/>
              </w:rPr>
              <w:t>It contains the list of changes to be made to the subscription, according to the JSON PATCH format specified in IETF RFC 6902 [14].</w:t>
            </w:r>
          </w:p>
        </w:tc>
      </w:tr>
    </w:tbl>
    <w:p w14:paraId="21C291C4" w14:textId="77777777" w:rsidR="004A42BB" w:rsidRPr="00127E7B" w:rsidRDefault="004A42BB" w:rsidP="004A42BB">
      <w:pPr>
        <w:rPr>
          <w:rFonts w:eastAsia="宋体"/>
        </w:rPr>
      </w:pPr>
    </w:p>
    <w:p w14:paraId="405EC320" w14:textId="77777777" w:rsidR="004A42BB" w:rsidRPr="00127E7B" w:rsidRDefault="004A42BB" w:rsidP="004A42BB">
      <w:pPr>
        <w:pStyle w:val="TH"/>
      </w:pPr>
      <w:r w:rsidRPr="00127E7B">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A42BB" w:rsidRPr="00127E7B" w14:paraId="10ADAB26" w14:textId="77777777" w:rsidTr="004A42BB">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E7081F0" w14:textId="77777777" w:rsidR="004A42BB" w:rsidRPr="00127E7B" w:rsidRDefault="004A42BB" w:rsidP="004A42BB">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D358977" w14:textId="77777777" w:rsidR="004A42BB" w:rsidRPr="00127E7B" w:rsidRDefault="004A42BB" w:rsidP="004A42BB">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9E75353" w14:textId="77777777" w:rsidR="004A42BB" w:rsidRPr="00127E7B" w:rsidRDefault="004A42BB" w:rsidP="004A42BB">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7480BB" w14:textId="77777777" w:rsidR="004A42BB" w:rsidRPr="00127E7B" w:rsidRDefault="004A42BB" w:rsidP="004A42BB">
            <w:pPr>
              <w:pStyle w:val="TAH"/>
              <w:rPr>
                <w:rFonts w:eastAsia="宋体"/>
              </w:rPr>
            </w:pPr>
            <w:r w:rsidRPr="0069125A">
              <w:rPr>
                <w:rFonts w:eastAsia="宋体"/>
              </w:rPr>
              <w:t>Response</w:t>
            </w:r>
          </w:p>
          <w:p w14:paraId="027B36CA" w14:textId="77777777" w:rsidR="004A42BB" w:rsidRPr="00127E7B" w:rsidRDefault="004A42BB" w:rsidP="004A42BB">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F1A758" w14:textId="77777777" w:rsidR="004A42BB" w:rsidRPr="00127E7B" w:rsidRDefault="004A42BB" w:rsidP="004A42BB">
            <w:pPr>
              <w:pStyle w:val="TAH"/>
              <w:rPr>
                <w:rFonts w:eastAsia="宋体"/>
              </w:rPr>
            </w:pPr>
            <w:r w:rsidRPr="001773FF">
              <w:rPr>
                <w:rFonts w:eastAsia="宋体"/>
              </w:rPr>
              <w:t>Description</w:t>
            </w:r>
          </w:p>
        </w:tc>
      </w:tr>
      <w:tr w:rsidR="004A42BB" w:rsidRPr="00127E7B" w14:paraId="23B69904"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18B828E"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01C72CE" w14:textId="77777777" w:rsidR="004A42BB" w:rsidRPr="00127E7B" w:rsidRDefault="004A42BB" w:rsidP="004A42BB">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E6D0DFF" w14:textId="77777777" w:rsidR="004A42BB" w:rsidRPr="00127E7B" w:rsidRDefault="004A42BB" w:rsidP="004A42BB">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28BEBC37" w14:textId="77777777" w:rsidR="004A42BB" w:rsidRPr="00127E7B" w:rsidRDefault="004A42BB" w:rsidP="004A42BB">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384755E2"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p>
        </w:tc>
      </w:tr>
      <w:tr w:rsidR="004A42BB" w:rsidRPr="00127E7B" w14:paraId="6F7BF1D3"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F190718" w14:textId="77777777" w:rsidR="004A42BB" w:rsidRPr="00127E7B" w:rsidRDefault="004A42BB" w:rsidP="004A42BB">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6E31F8FC" w14:textId="77777777" w:rsidR="004A42BB" w:rsidRPr="0069125A" w:rsidRDefault="004A42BB" w:rsidP="004A42BB">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0E29D083" w14:textId="77777777" w:rsidR="004A42BB" w:rsidRPr="00045D7D" w:rsidRDefault="004A42BB" w:rsidP="004A42BB">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7530F9E5" w14:textId="77777777" w:rsidR="004A42BB" w:rsidRPr="00127E7B" w:rsidRDefault="004A42BB" w:rsidP="004A42BB">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72EFAAE4" w14:textId="77777777" w:rsidR="004A42BB" w:rsidRPr="00127E7B" w:rsidRDefault="004A42BB" w:rsidP="004A42BB">
            <w:pPr>
              <w:pStyle w:val="TAL"/>
              <w:rPr>
                <w:rFonts w:eastAsia="宋体"/>
              </w:rPr>
            </w:pPr>
            <w:r w:rsidRPr="001773FF">
              <w:rPr>
                <w:rFonts w:eastAsia="宋体"/>
              </w:rPr>
              <w:t xml:space="preserve">Represents a successful update </w:t>
            </w:r>
            <w:r w:rsidRPr="001773FF">
              <w:rPr>
                <w:rFonts w:eastAsia="宋体" w:hint="eastAsia"/>
              </w:rPr>
              <w:t xml:space="preserve">of the events </w:t>
            </w:r>
            <w:r w:rsidRPr="001773FF">
              <w:rPr>
                <w:rFonts w:eastAsia="宋体"/>
              </w:rPr>
              <w:t xml:space="preserve">subscription </w:t>
            </w:r>
            <w:r w:rsidRPr="001773FF">
              <w:rPr>
                <w:rFonts w:eastAsia="宋体" w:hint="eastAsia"/>
              </w:rPr>
              <w:t>for slice admission control</w:t>
            </w:r>
            <w:r w:rsidRPr="001773FF">
              <w:rPr>
                <w:rFonts w:eastAsia="宋体"/>
              </w:rPr>
              <w:t>, and no information needs to be returned to the NF service consumer.</w:t>
            </w:r>
          </w:p>
        </w:tc>
      </w:tr>
      <w:tr w:rsidR="004A42BB" w:rsidRPr="00127E7B" w14:paraId="2F3E858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0F91561"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EB5E91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3BC737F"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FA7A779" w14:textId="77777777" w:rsidR="004A42BB" w:rsidRPr="00127E7B" w:rsidRDefault="004A42BB" w:rsidP="004A42BB">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5DD0D314"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40E08601"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C94542C"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16DD934"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E3262BA"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02544F" w14:textId="77777777" w:rsidR="004A42BB" w:rsidRPr="00127E7B" w:rsidRDefault="004A42BB" w:rsidP="004A42BB">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4A693344"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27273293" w14:textId="77777777" w:rsidTr="004A42BB">
        <w:trPr>
          <w:jc w:val="center"/>
        </w:trPr>
        <w:tc>
          <w:tcPr>
            <w:tcW w:w="2138" w:type="dxa"/>
            <w:tcBorders>
              <w:top w:val="single" w:sz="4" w:space="0" w:color="auto"/>
              <w:left w:val="single" w:sz="6" w:space="0" w:color="000000"/>
              <w:bottom w:val="single" w:sz="6" w:space="0" w:color="000000"/>
              <w:right w:val="single" w:sz="6" w:space="0" w:color="000000"/>
            </w:tcBorders>
          </w:tcPr>
          <w:p w14:paraId="0081A717"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08F3BED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09ED6C18"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74588ADA" w14:textId="77777777" w:rsidR="004A42BB" w:rsidRPr="00127E7B" w:rsidRDefault="004A42BB" w:rsidP="004A42BB">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03D3C340"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DF61549" w14:textId="77777777" w:rsidR="004A42BB" w:rsidRPr="00127E7B" w:rsidRDefault="004A42BB" w:rsidP="004A42BB">
            <w:pPr>
              <w:pStyle w:val="TAL"/>
              <w:rPr>
                <w:rFonts w:eastAsia="宋体"/>
              </w:rPr>
            </w:pPr>
          </w:p>
          <w:p w14:paraId="149B83B7"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8E8E6FA" w14:textId="77777777" w:rsidR="004A42BB" w:rsidRDefault="004A42BB" w:rsidP="004A42BB">
            <w:pPr>
              <w:pStyle w:val="TAL"/>
              <w:rPr>
                <w:ins w:id="55" w:author="Huawei-1" w:date="2023-09-25T10:34:00Z"/>
                <w:rFonts w:eastAsia="宋体"/>
              </w:rPr>
            </w:pPr>
            <w:r w:rsidRPr="00045D7D">
              <w:rPr>
                <w:rFonts w:eastAsia="宋体"/>
              </w:rPr>
              <w:t>-</w:t>
            </w:r>
            <w:r w:rsidRPr="00045D7D">
              <w:rPr>
                <w:rFonts w:eastAsia="宋体"/>
              </w:rPr>
              <w:tab/>
              <w:t>SLICE_NOT_FOUND</w:t>
            </w:r>
          </w:p>
          <w:p w14:paraId="2D18B010" w14:textId="49F1F07E" w:rsidR="00F05F9A" w:rsidRPr="00F0558B" w:rsidRDefault="00F05F9A" w:rsidP="004A42BB">
            <w:pPr>
              <w:pStyle w:val="TAL"/>
              <w:rPr>
                <w:rFonts w:eastAsia="宋体"/>
              </w:rPr>
            </w:pPr>
            <w:ins w:id="56" w:author="Huawei-1" w:date="2023-09-25T10:34:00Z">
              <w:r>
                <w:t>-</w:t>
              </w:r>
              <w:r>
                <w:tab/>
                <w:t>MUTING_EXC_INSTR_NOT_ACCEPTED</w:t>
              </w:r>
            </w:ins>
          </w:p>
        </w:tc>
      </w:tr>
      <w:tr w:rsidR="004A42BB" w:rsidRPr="00127E7B" w14:paraId="7F77C7A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5CC064C"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F1A63BC"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270D9C5"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5F366E" w14:textId="77777777" w:rsidR="004A42BB" w:rsidRPr="00127E7B" w:rsidRDefault="004A42BB" w:rsidP="004A42BB">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35B7E7F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B4AA593" w14:textId="77777777" w:rsidR="004A42BB" w:rsidRPr="00127E7B" w:rsidRDefault="004A42BB" w:rsidP="004A42BB">
            <w:pPr>
              <w:pStyle w:val="TAL"/>
              <w:rPr>
                <w:rFonts w:eastAsia="宋体"/>
              </w:rPr>
            </w:pPr>
          </w:p>
          <w:p w14:paraId="29BEF71C"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1E1AA6A5"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72DF1F23" w14:textId="77777777" w:rsidTr="004A42BB">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1325477"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74BA6D9C" w14:textId="77777777" w:rsidR="004A42BB" w:rsidRPr="00127E7B" w:rsidRDefault="004A42BB" w:rsidP="004A42BB">
      <w:pPr>
        <w:rPr>
          <w:rFonts w:eastAsia="宋体"/>
        </w:rPr>
      </w:pPr>
    </w:p>
    <w:p w14:paraId="2F0BE917" w14:textId="77777777" w:rsidR="004A42BB" w:rsidRPr="00127E7B" w:rsidRDefault="004A42BB" w:rsidP="004A42BB">
      <w:pPr>
        <w:pStyle w:val="TH"/>
      </w:pPr>
      <w:r w:rsidRPr="00127E7B">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5B8199B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9F516"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C561C"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C0599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A0BF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8C95B" w14:textId="77777777" w:rsidR="004A42BB" w:rsidRPr="00127E7B" w:rsidRDefault="004A42BB" w:rsidP="004A42BB">
            <w:pPr>
              <w:pStyle w:val="TAH"/>
              <w:rPr>
                <w:rFonts w:eastAsia="宋体"/>
              </w:rPr>
            </w:pPr>
            <w:r w:rsidRPr="001773FF">
              <w:rPr>
                <w:rFonts w:eastAsia="宋体"/>
              </w:rPr>
              <w:t>Description</w:t>
            </w:r>
          </w:p>
        </w:tc>
      </w:tr>
      <w:tr w:rsidR="004A42BB" w:rsidRPr="00127E7B" w14:paraId="54363CD8"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F33D2E"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7EC190"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CD47F77"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F2ABD03"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2128D"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5AE8BC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67D3D2DF"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9109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8E872A"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9E417F8"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E786A6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694B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44D9D3D" w14:textId="77777777" w:rsidR="004A42BB" w:rsidRPr="00127E7B" w:rsidRDefault="004A42BB" w:rsidP="004A42BB">
      <w:pPr>
        <w:rPr>
          <w:rFonts w:eastAsia="宋体"/>
        </w:rPr>
      </w:pPr>
    </w:p>
    <w:p w14:paraId="7095FA09" w14:textId="77777777" w:rsidR="004A42BB" w:rsidRPr="00127E7B" w:rsidRDefault="004A42BB" w:rsidP="004A42BB">
      <w:pPr>
        <w:pStyle w:val="TH"/>
      </w:pPr>
      <w:r w:rsidRPr="00127E7B">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CC4B3E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6130C"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357CD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40B6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35E4C1"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58965" w14:textId="77777777" w:rsidR="004A42BB" w:rsidRPr="00127E7B" w:rsidRDefault="004A42BB" w:rsidP="004A42BB">
            <w:pPr>
              <w:pStyle w:val="TAH"/>
              <w:rPr>
                <w:rFonts w:eastAsia="宋体"/>
              </w:rPr>
            </w:pPr>
            <w:r w:rsidRPr="001773FF">
              <w:rPr>
                <w:rFonts w:eastAsia="宋体"/>
              </w:rPr>
              <w:t>Description</w:t>
            </w:r>
          </w:p>
        </w:tc>
      </w:tr>
      <w:tr w:rsidR="004A42BB" w:rsidRPr="00127E7B" w14:paraId="5348ECE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6279D"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59AA08E"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80E3E6D"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7DC972"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A5D8D5"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367C229F"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648AF73"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61EA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C2F5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A59296C"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996FA0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40BE2"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7F9A28" w14:textId="77777777" w:rsidR="004A42BB" w:rsidRPr="00127E7B" w:rsidRDefault="004A42BB" w:rsidP="004A42BB">
      <w:pPr>
        <w:rPr>
          <w:rFonts w:eastAsia="宋体"/>
        </w:rPr>
      </w:pPr>
    </w:p>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0D72B07E" w14:textId="77777777" w:rsidR="004A42BB" w:rsidRPr="00127E7B" w:rsidRDefault="004A42BB" w:rsidP="004A42BB">
      <w:pPr>
        <w:pStyle w:val="H6"/>
      </w:pPr>
      <w:r w:rsidRPr="00127E7B">
        <w:t>6.2.3.3.3.2</w:t>
      </w:r>
      <w:r w:rsidRPr="00127E7B">
        <w:tab/>
        <w:t>PUT</w:t>
      </w:r>
    </w:p>
    <w:p w14:paraId="03E98999" w14:textId="77777777" w:rsidR="004A42BB" w:rsidRPr="00127E7B" w:rsidRDefault="004A42BB" w:rsidP="004A42BB">
      <w:pPr>
        <w:rPr>
          <w:rFonts w:eastAsia="宋体"/>
        </w:rPr>
      </w:pPr>
      <w:r w:rsidRPr="00127E7B">
        <w:rPr>
          <w:rFonts w:eastAsia="宋体"/>
        </w:rPr>
        <w:t>This method shall support the URI query parameters specified in table 6.2.3.3.3.2-1.</w:t>
      </w:r>
    </w:p>
    <w:p w14:paraId="3150726C" w14:textId="77777777" w:rsidR="004A42BB" w:rsidRPr="00127E7B" w:rsidRDefault="004A42BB" w:rsidP="004A42BB">
      <w:pPr>
        <w:pStyle w:val="TH"/>
        <w:rPr>
          <w:rFonts w:cs="Arial"/>
        </w:rPr>
      </w:pPr>
      <w:r w:rsidRPr="00127E7B">
        <w:t>Table 6.2.3.3.3.2-1: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12A3137F"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764269C8"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CE1019C"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7A381"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31839A5"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8481B" w14:textId="77777777" w:rsidR="004A42BB" w:rsidRPr="00127E7B" w:rsidRDefault="004A42BB" w:rsidP="004A42BB">
            <w:pPr>
              <w:pStyle w:val="TAH"/>
              <w:rPr>
                <w:rFonts w:eastAsia="宋体"/>
              </w:rPr>
            </w:pPr>
            <w:r w:rsidRPr="001773FF">
              <w:rPr>
                <w:rFonts w:eastAsia="宋体"/>
              </w:rPr>
              <w:t>Description</w:t>
            </w:r>
          </w:p>
        </w:tc>
      </w:tr>
      <w:tr w:rsidR="004A42BB" w:rsidRPr="00127E7B" w14:paraId="5866C981"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2FA0E4"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F3C15AE"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1F189FA9" w14:textId="77777777" w:rsidR="004A42BB" w:rsidRPr="0069125A" w:rsidRDefault="004A42BB" w:rsidP="004A42BB">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EB1DC02"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851E263" w14:textId="77777777" w:rsidR="004A42BB" w:rsidRPr="001773FF" w:rsidRDefault="004A42BB" w:rsidP="004A42BB">
            <w:pPr>
              <w:pStyle w:val="TAL"/>
              <w:rPr>
                <w:rFonts w:eastAsia="宋体"/>
              </w:rPr>
            </w:pPr>
          </w:p>
        </w:tc>
      </w:tr>
    </w:tbl>
    <w:p w14:paraId="7A4D3606" w14:textId="77777777" w:rsidR="004A42BB" w:rsidRPr="00127E7B" w:rsidRDefault="004A42BB" w:rsidP="004A42BB">
      <w:pPr>
        <w:rPr>
          <w:rFonts w:eastAsia="宋体"/>
        </w:rPr>
      </w:pPr>
    </w:p>
    <w:p w14:paraId="7F1E6E0D" w14:textId="77777777" w:rsidR="004A42BB" w:rsidRPr="00127E7B" w:rsidRDefault="004A42BB" w:rsidP="004A42BB">
      <w:pPr>
        <w:rPr>
          <w:rFonts w:eastAsia="宋体"/>
        </w:rPr>
      </w:pPr>
      <w:r w:rsidRPr="00127E7B">
        <w:rPr>
          <w:rFonts w:eastAsia="宋体"/>
        </w:rPr>
        <w:t>This method shall support the request data structures specified in table 6.2.3.3.3.2-2 and the response data structures and response codes specified in table 6.2.3.3.3.2-3.</w:t>
      </w:r>
    </w:p>
    <w:p w14:paraId="4D70DBE3" w14:textId="77777777" w:rsidR="004A42BB" w:rsidRPr="00127E7B" w:rsidRDefault="004A42BB" w:rsidP="004A42BB">
      <w:pPr>
        <w:pStyle w:val="TH"/>
      </w:pPr>
      <w:r w:rsidRPr="00127E7B">
        <w:t>Table 6.2.3.3.3.2-2: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929E1EF"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DB07458"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56C4ED9"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19D6D6"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53C143" w14:textId="77777777" w:rsidR="004A42BB" w:rsidRPr="00127E7B" w:rsidRDefault="004A42BB" w:rsidP="004A42BB">
            <w:pPr>
              <w:pStyle w:val="TAH"/>
              <w:rPr>
                <w:rFonts w:eastAsia="宋体"/>
              </w:rPr>
            </w:pPr>
            <w:r w:rsidRPr="001773FF">
              <w:rPr>
                <w:rFonts w:eastAsia="宋体"/>
              </w:rPr>
              <w:t>Description</w:t>
            </w:r>
          </w:p>
        </w:tc>
      </w:tr>
      <w:tr w:rsidR="004A42BB" w:rsidRPr="00127E7B" w14:paraId="7ED0B879"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66CD694F"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714DF395" w14:textId="77777777" w:rsidR="004A42BB" w:rsidRPr="00127E7B" w:rsidRDefault="004A42BB" w:rsidP="004A42BB">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6868CF2" w14:textId="77777777" w:rsidR="004A42BB" w:rsidRPr="00127E7B" w:rsidRDefault="004A42BB" w:rsidP="004A42BB">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02D9F676" w14:textId="77777777" w:rsidR="004A42BB" w:rsidRPr="00127E7B" w:rsidRDefault="004A42BB" w:rsidP="004A42BB">
            <w:pPr>
              <w:pStyle w:val="TAL"/>
              <w:rPr>
                <w:rFonts w:eastAsia="宋体"/>
              </w:rPr>
            </w:pPr>
            <w:r w:rsidRPr="001773FF">
              <w:rPr>
                <w:rFonts w:eastAsia="宋体" w:hint="eastAsia"/>
              </w:rPr>
              <w:t>Represents the events subscription for slice admission control</w:t>
            </w:r>
            <w:r w:rsidRPr="001773FF">
              <w:rPr>
                <w:rFonts w:eastAsia="宋体"/>
              </w:rPr>
              <w:t xml:space="preserve"> to be completely replaced.</w:t>
            </w:r>
          </w:p>
        </w:tc>
      </w:tr>
    </w:tbl>
    <w:p w14:paraId="2841EF39" w14:textId="77777777" w:rsidR="004A42BB" w:rsidRPr="00127E7B" w:rsidRDefault="004A42BB" w:rsidP="004A42BB">
      <w:pPr>
        <w:rPr>
          <w:rFonts w:eastAsia="宋体"/>
        </w:rPr>
      </w:pPr>
    </w:p>
    <w:p w14:paraId="04833274" w14:textId="77777777" w:rsidR="004A42BB" w:rsidRPr="00127E7B" w:rsidRDefault="004A42BB" w:rsidP="004A42BB">
      <w:pPr>
        <w:pStyle w:val="TH"/>
      </w:pPr>
      <w:r w:rsidRPr="00127E7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78AE013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38335054"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39D653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41638B"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F94C6E8" w14:textId="77777777" w:rsidR="004A42BB" w:rsidRPr="00127E7B" w:rsidRDefault="004A42BB" w:rsidP="004A42BB">
            <w:pPr>
              <w:pStyle w:val="TAH"/>
              <w:rPr>
                <w:rFonts w:eastAsia="宋体"/>
              </w:rPr>
            </w:pPr>
            <w:r w:rsidRPr="0069125A">
              <w:rPr>
                <w:rFonts w:eastAsia="宋体"/>
              </w:rPr>
              <w:t>Response</w:t>
            </w:r>
          </w:p>
          <w:p w14:paraId="799F6BF9"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3FE2A69" w14:textId="77777777" w:rsidR="004A42BB" w:rsidRPr="00127E7B" w:rsidRDefault="004A42BB" w:rsidP="004A42BB">
            <w:pPr>
              <w:pStyle w:val="TAH"/>
              <w:rPr>
                <w:rFonts w:eastAsia="宋体"/>
              </w:rPr>
            </w:pPr>
            <w:r w:rsidRPr="001773FF">
              <w:rPr>
                <w:rFonts w:eastAsia="宋体"/>
              </w:rPr>
              <w:t>Description</w:t>
            </w:r>
          </w:p>
        </w:tc>
      </w:tr>
      <w:tr w:rsidR="004A42BB" w:rsidRPr="00127E7B" w14:paraId="77D1CF14"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hideMark/>
          </w:tcPr>
          <w:p w14:paraId="4670A92A"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B168D8B" w14:textId="77777777" w:rsidR="004A42BB" w:rsidRPr="00127E7B" w:rsidRDefault="004A42BB" w:rsidP="004A42BB">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5B40ECCE" w14:textId="77777777" w:rsidR="004A42BB" w:rsidRPr="00127E7B" w:rsidRDefault="004A42BB" w:rsidP="004A42BB">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64C97679" w14:textId="77777777" w:rsidR="004A42BB" w:rsidRPr="00127E7B" w:rsidRDefault="004A42BB" w:rsidP="004A42BB">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FD2DF6B"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r w:rsidRPr="001773FF">
              <w:rPr>
                <w:rFonts w:eastAsia="宋体"/>
              </w:rPr>
              <w:t>.</w:t>
            </w:r>
          </w:p>
        </w:tc>
      </w:tr>
      <w:tr w:rsidR="004A42BB" w:rsidRPr="00127E7B" w14:paraId="1709A860"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47022FD8" w14:textId="77777777" w:rsidR="004A42BB" w:rsidRPr="00045D7D" w:rsidRDefault="004A42BB" w:rsidP="004A42BB">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9F25BCB" w14:textId="77777777" w:rsidR="004A42BB" w:rsidRPr="0069125A" w:rsidRDefault="004A42BB" w:rsidP="004A42BB">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21B84AEC" w14:textId="77777777" w:rsidR="004A42BB" w:rsidRPr="00045D7D" w:rsidRDefault="004A42BB" w:rsidP="004A42BB">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61F00D9" w14:textId="77777777" w:rsidR="004A42BB" w:rsidRPr="00045D7D" w:rsidRDefault="004A42BB" w:rsidP="004A42BB">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5E7058C0" w14:textId="77777777" w:rsidR="004A42BB" w:rsidRPr="00127E7B" w:rsidRDefault="004A42BB" w:rsidP="004A42BB">
            <w:pPr>
              <w:pStyle w:val="TAL"/>
              <w:rPr>
                <w:rFonts w:eastAsia="宋体"/>
              </w:rPr>
            </w:pPr>
            <w:r w:rsidRPr="001773FF">
              <w:rPr>
                <w:rFonts w:eastAsia="宋体" w:hint="eastAsia"/>
              </w:rPr>
              <w:t>Represents</w:t>
            </w:r>
            <w:r w:rsidRPr="001773FF">
              <w:rPr>
                <w:rFonts w:eastAsia="宋体"/>
              </w:rPr>
              <w:t xml:space="preserve"> the </w:t>
            </w:r>
            <w:r w:rsidRPr="001773FF">
              <w:rPr>
                <w:rFonts w:eastAsia="宋体" w:hint="eastAsia"/>
              </w:rPr>
              <w:t xml:space="preserve">events </w:t>
            </w:r>
            <w:r w:rsidRPr="001773FF">
              <w:rPr>
                <w:rFonts w:eastAsia="宋体"/>
              </w:rPr>
              <w:t>subscription modification provided by the NF Service Consumer is accepted entirely.</w:t>
            </w:r>
          </w:p>
        </w:tc>
      </w:tr>
      <w:tr w:rsidR="004A42BB" w:rsidRPr="00127E7B" w14:paraId="7E88A8BD"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688D308E"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B8CB4F2"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00656F8"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E4344A0" w14:textId="77777777" w:rsidR="004A42BB" w:rsidRPr="00127E7B" w:rsidRDefault="004A42BB" w:rsidP="004A42BB">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75ACBAD6"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2550CF0B"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BBE4462"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D5248D5"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8C0D611"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28E116FB" w14:textId="77777777" w:rsidR="004A42BB" w:rsidRPr="00127E7B" w:rsidRDefault="004A42BB" w:rsidP="004A42BB">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5E3B55A0"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13F8F76F"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28238C66"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6CDEFC1"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73C2FC"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50C31C2" w14:textId="77777777" w:rsidR="004A42BB" w:rsidRPr="00127E7B" w:rsidRDefault="004A42BB" w:rsidP="004A42BB">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4FDDD51D"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0C459A1F" w14:textId="77777777" w:rsidR="004A42BB" w:rsidRPr="00127E7B" w:rsidRDefault="004A42BB" w:rsidP="004A42BB">
            <w:pPr>
              <w:pStyle w:val="TAL"/>
              <w:rPr>
                <w:rFonts w:eastAsia="宋体"/>
              </w:rPr>
            </w:pPr>
          </w:p>
          <w:p w14:paraId="65364FE8"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FA45D68" w14:textId="77777777" w:rsidR="004A42BB" w:rsidRPr="00127E7B" w:rsidRDefault="004A42BB" w:rsidP="004A42BB">
            <w:pPr>
              <w:pStyle w:val="TAL"/>
              <w:rPr>
                <w:rFonts w:eastAsia="宋体"/>
              </w:rPr>
            </w:pPr>
          </w:p>
          <w:p w14:paraId="61A3EC49" w14:textId="77777777" w:rsidR="004A42BB" w:rsidRDefault="004A42BB" w:rsidP="004A42BB">
            <w:pPr>
              <w:pStyle w:val="TAL"/>
              <w:rPr>
                <w:ins w:id="57" w:author="Huawei-1" w:date="2023-09-25T10:34:00Z"/>
                <w:rFonts w:eastAsia="宋体"/>
              </w:rPr>
            </w:pPr>
            <w:r w:rsidRPr="00045D7D">
              <w:rPr>
                <w:rFonts w:eastAsia="宋体"/>
              </w:rPr>
              <w:t>-</w:t>
            </w:r>
            <w:r w:rsidRPr="00045D7D">
              <w:rPr>
                <w:rFonts w:eastAsia="宋体"/>
              </w:rPr>
              <w:tab/>
              <w:t>SLICE_NOT_FOUND</w:t>
            </w:r>
          </w:p>
          <w:p w14:paraId="0FA04EBA" w14:textId="68AC968A" w:rsidR="00F05F9A" w:rsidRPr="00F0558B" w:rsidRDefault="00F05F9A" w:rsidP="004A42BB">
            <w:pPr>
              <w:pStyle w:val="TAL"/>
              <w:rPr>
                <w:rFonts w:eastAsia="宋体"/>
              </w:rPr>
            </w:pPr>
            <w:ins w:id="58" w:author="Huawei-1" w:date="2023-09-25T10:34:00Z">
              <w:r>
                <w:t>-</w:t>
              </w:r>
              <w:r>
                <w:tab/>
                <w:t>MUTING_EXC_INSTR_NOT_ACCEPTED</w:t>
              </w:r>
            </w:ins>
          </w:p>
        </w:tc>
      </w:tr>
      <w:tr w:rsidR="004A42BB" w:rsidRPr="00127E7B" w14:paraId="16649AD1"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1392A33"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914CE4E"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E3B4FC4"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46FEC57" w14:textId="77777777" w:rsidR="004A42BB" w:rsidRPr="00127E7B" w:rsidRDefault="004A42BB" w:rsidP="004A42BB">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64CAB32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4F47A813" w14:textId="77777777" w:rsidR="004A42BB" w:rsidRPr="00127E7B" w:rsidRDefault="004A42BB" w:rsidP="004A42BB">
            <w:pPr>
              <w:pStyle w:val="TAL"/>
              <w:rPr>
                <w:rFonts w:eastAsia="宋体"/>
              </w:rPr>
            </w:pPr>
          </w:p>
          <w:p w14:paraId="0B07B0A1"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410FCE28"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45B4A300" w14:textId="77777777" w:rsidTr="004A42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9405F0"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3DDE1689" w14:textId="77777777" w:rsidR="004A42BB" w:rsidRPr="00127E7B" w:rsidRDefault="004A42BB" w:rsidP="004A42BB">
      <w:pPr>
        <w:rPr>
          <w:rFonts w:eastAsia="宋体"/>
        </w:rPr>
      </w:pPr>
    </w:p>
    <w:p w14:paraId="0C134FF4" w14:textId="77777777" w:rsidR="004A42BB" w:rsidRPr="00127E7B" w:rsidRDefault="004A42BB" w:rsidP="004A42BB">
      <w:pPr>
        <w:pStyle w:val="TH"/>
      </w:pPr>
      <w:r w:rsidRPr="00127E7B">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5C7A818"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EF05F"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885735"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867F4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D4D0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048DA" w14:textId="77777777" w:rsidR="004A42BB" w:rsidRPr="00127E7B" w:rsidRDefault="004A42BB" w:rsidP="004A42BB">
            <w:pPr>
              <w:pStyle w:val="TAH"/>
              <w:rPr>
                <w:rFonts w:eastAsia="宋体"/>
              </w:rPr>
            </w:pPr>
            <w:r w:rsidRPr="001773FF">
              <w:rPr>
                <w:rFonts w:eastAsia="宋体"/>
              </w:rPr>
              <w:t>Description</w:t>
            </w:r>
          </w:p>
        </w:tc>
      </w:tr>
      <w:tr w:rsidR="004A42BB" w:rsidRPr="00127E7B" w14:paraId="0D2C9139"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84C7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2EAC12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300F765"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1FABB0"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A8284"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F3DB3E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D6A9A37"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BF06F"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372B2"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5E3DC20"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18090B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C392F"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AAF729" w14:textId="77777777" w:rsidR="004A42BB" w:rsidRPr="00127E7B" w:rsidRDefault="004A42BB" w:rsidP="004A42BB">
      <w:pPr>
        <w:rPr>
          <w:rFonts w:eastAsia="宋体"/>
        </w:rPr>
      </w:pPr>
    </w:p>
    <w:p w14:paraId="32D8CF2A" w14:textId="77777777" w:rsidR="004A42BB" w:rsidRPr="00127E7B" w:rsidRDefault="004A42BB" w:rsidP="004A42BB">
      <w:pPr>
        <w:pStyle w:val="TH"/>
      </w:pPr>
      <w:r w:rsidRPr="00127E7B">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9C097C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904DFB"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C7A37"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9564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F30B6"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CB74A" w14:textId="77777777" w:rsidR="004A42BB" w:rsidRPr="00127E7B" w:rsidRDefault="004A42BB" w:rsidP="004A42BB">
            <w:pPr>
              <w:pStyle w:val="TAH"/>
              <w:rPr>
                <w:rFonts w:eastAsia="宋体"/>
              </w:rPr>
            </w:pPr>
            <w:r w:rsidRPr="001773FF">
              <w:rPr>
                <w:rFonts w:eastAsia="宋体"/>
              </w:rPr>
              <w:t>Description</w:t>
            </w:r>
          </w:p>
        </w:tc>
      </w:tr>
      <w:tr w:rsidR="004A42BB" w:rsidRPr="00127E7B" w14:paraId="688D0985"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8B9DE9"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335CD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2217F54"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A1EACE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C0FA2"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6507B0A"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67AAE3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B319D2"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2535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57450CD"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3A4CAFA6"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B51B7"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2B7AAB42" w14:textId="77777777" w:rsidR="004A42BB" w:rsidRPr="00127E7B" w:rsidRDefault="004A42BB" w:rsidP="004A42BB">
      <w:pPr>
        <w:rPr>
          <w:rFonts w:eastAsia="宋体"/>
        </w:rPr>
      </w:pPr>
    </w:p>
    <w:p w14:paraId="72EC09B7" w14:textId="77777777" w:rsidR="00456B8D" w:rsidRPr="006B5418" w:rsidRDefault="00456B8D" w:rsidP="00456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DB654" w14:textId="77777777" w:rsidR="00456B8D" w:rsidRDefault="00456B8D" w:rsidP="00456B8D">
      <w:pPr>
        <w:rPr>
          <w:lang w:eastAsia="zh-CN"/>
        </w:rPr>
      </w:pPr>
    </w:p>
    <w:p w14:paraId="0481FB1F" w14:textId="77777777" w:rsidR="004A42BB" w:rsidRPr="00127E7B" w:rsidRDefault="004A42BB" w:rsidP="004A42BB">
      <w:pPr>
        <w:pStyle w:val="40"/>
      </w:pPr>
      <w:bookmarkStart w:id="59" w:name="_Toc70928066"/>
      <w:bookmarkStart w:id="60" w:name="_Toc81226735"/>
      <w:bookmarkStart w:id="61" w:name="_Toc93869028"/>
      <w:bookmarkStart w:id="62" w:name="_Toc145951572"/>
      <w:r w:rsidRPr="00127E7B">
        <w:t>6.2.6.1</w:t>
      </w:r>
      <w:r w:rsidRPr="00127E7B">
        <w:tab/>
        <w:t>General</w:t>
      </w:r>
      <w:bookmarkEnd w:id="59"/>
      <w:bookmarkEnd w:id="60"/>
      <w:bookmarkEnd w:id="61"/>
      <w:bookmarkEnd w:id="62"/>
    </w:p>
    <w:p w14:paraId="098B7768" w14:textId="77777777" w:rsidR="004A42BB" w:rsidRPr="00127E7B" w:rsidRDefault="004A42BB" w:rsidP="004A42BB">
      <w:r w:rsidRPr="00127E7B">
        <w:t>This clause specifies the application data model supported by the API.</w:t>
      </w:r>
    </w:p>
    <w:p w14:paraId="46708B86" w14:textId="77777777" w:rsidR="004A42BB" w:rsidRPr="00127E7B" w:rsidRDefault="004A42BB" w:rsidP="004A42BB">
      <w:r w:rsidRPr="00127E7B">
        <w:lastRenderedPageBreak/>
        <w:t xml:space="preserve">Table 6.2.6.1-1 specifies the data types defined for the </w:t>
      </w:r>
      <w:proofErr w:type="spellStart"/>
      <w:r w:rsidRPr="00127E7B">
        <w:t>Nnsacf_SliceEventExposure</w:t>
      </w:r>
      <w:proofErr w:type="spellEnd"/>
      <w:r w:rsidRPr="00127E7B">
        <w:t xml:space="preserve"> service based interface protocol.</w:t>
      </w:r>
    </w:p>
    <w:p w14:paraId="66A57D1A" w14:textId="77777777" w:rsidR="004A42BB" w:rsidRPr="00127E7B" w:rsidRDefault="004A42BB" w:rsidP="004A42BB">
      <w:pPr>
        <w:pStyle w:val="TH"/>
      </w:pPr>
      <w:r w:rsidRPr="00127E7B">
        <w:t xml:space="preserve">Table 6.2.6.1-1: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4A42BB" w:rsidRPr="00127E7B" w14:paraId="57B5AB6F"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75BD3E16" w14:textId="77777777" w:rsidR="004A42BB" w:rsidRPr="00127E7B" w:rsidRDefault="004A42BB" w:rsidP="004A42BB">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803C48E" w14:textId="77777777" w:rsidR="004A42BB" w:rsidRPr="00127E7B" w:rsidRDefault="004A42BB" w:rsidP="004A42BB">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3987173" w14:textId="77777777" w:rsidR="004A42BB" w:rsidRPr="00127E7B" w:rsidRDefault="004A42BB" w:rsidP="004A42BB">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4A4517FA" w14:textId="77777777" w:rsidR="004A42BB" w:rsidRPr="00127E7B" w:rsidRDefault="004A42BB" w:rsidP="004A42BB">
            <w:pPr>
              <w:pStyle w:val="TAH"/>
            </w:pPr>
            <w:r w:rsidRPr="00127E7B">
              <w:t>Applicability</w:t>
            </w:r>
          </w:p>
        </w:tc>
      </w:tr>
      <w:tr w:rsidR="004A42BB" w:rsidRPr="00127E7B" w14:paraId="13D40787"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F7EA474" w14:textId="77777777" w:rsidR="004A42BB" w:rsidRPr="00460EEF" w:rsidRDefault="004A42BB" w:rsidP="004A42BB">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6877DBE4" w14:textId="77777777" w:rsidR="004A42BB" w:rsidRPr="00127E7B" w:rsidRDefault="004A42BB" w:rsidP="004A42BB">
            <w:pPr>
              <w:pStyle w:val="TAL"/>
              <w:rPr>
                <w:lang w:eastAsia="zh-CN"/>
              </w:rPr>
            </w:pPr>
            <w:r w:rsidRPr="00127E7B">
              <w:t>6.2.6.2.2</w:t>
            </w:r>
          </w:p>
        </w:tc>
        <w:tc>
          <w:tcPr>
            <w:tcW w:w="4236" w:type="dxa"/>
            <w:tcBorders>
              <w:top w:val="single" w:sz="4" w:space="0" w:color="auto"/>
              <w:left w:val="single" w:sz="4" w:space="0" w:color="auto"/>
              <w:bottom w:val="single" w:sz="4" w:space="0" w:color="auto"/>
              <w:right w:val="single" w:sz="4" w:space="0" w:color="auto"/>
            </w:tcBorders>
          </w:tcPr>
          <w:p w14:paraId="593BAD71" w14:textId="77777777" w:rsidR="004A42BB" w:rsidRPr="00127E7B" w:rsidRDefault="004A42BB" w:rsidP="004A42BB">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6179AC4E" w14:textId="77777777" w:rsidR="004A42BB" w:rsidRPr="00127E7B" w:rsidRDefault="004A42BB" w:rsidP="004A42BB">
            <w:pPr>
              <w:pStyle w:val="TAL"/>
              <w:rPr>
                <w:rFonts w:cs="Arial"/>
                <w:szCs w:val="18"/>
              </w:rPr>
            </w:pPr>
          </w:p>
        </w:tc>
      </w:tr>
      <w:tr w:rsidR="004A42BB" w:rsidRPr="00127E7B" w14:paraId="23F56CF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48317BB1" w14:textId="77777777" w:rsidR="004A42BB" w:rsidRPr="00460EEF" w:rsidRDefault="004A42BB" w:rsidP="004A42BB">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2D63113D" w14:textId="77777777" w:rsidR="004A42BB" w:rsidRPr="00127E7B" w:rsidRDefault="004A42BB" w:rsidP="004A42BB">
            <w:pPr>
              <w:pStyle w:val="TAL"/>
            </w:pPr>
            <w:r w:rsidRPr="00127E7B">
              <w:t>6.2.6.2.3</w:t>
            </w:r>
          </w:p>
        </w:tc>
        <w:tc>
          <w:tcPr>
            <w:tcW w:w="4236" w:type="dxa"/>
            <w:tcBorders>
              <w:top w:val="single" w:sz="4" w:space="0" w:color="auto"/>
              <w:left w:val="single" w:sz="4" w:space="0" w:color="auto"/>
              <w:bottom w:val="single" w:sz="4" w:space="0" w:color="auto"/>
              <w:right w:val="single" w:sz="4" w:space="0" w:color="auto"/>
            </w:tcBorders>
          </w:tcPr>
          <w:p w14:paraId="4C992621" w14:textId="77777777" w:rsidR="004A42BB" w:rsidRPr="00127E7B" w:rsidRDefault="004A42BB" w:rsidP="004A42BB">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2A589914" w14:textId="77777777" w:rsidR="004A42BB" w:rsidRPr="00127E7B" w:rsidRDefault="004A42BB" w:rsidP="004A42BB">
            <w:pPr>
              <w:pStyle w:val="TAL"/>
              <w:rPr>
                <w:rFonts w:cs="Arial"/>
                <w:szCs w:val="18"/>
              </w:rPr>
            </w:pPr>
          </w:p>
        </w:tc>
      </w:tr>
      <w:tr w:rsidR="004A42BB" w:rsidRPr="00127E7B" w14:paraId="57CDAC46"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1962B56C" w14:textId="77777777" w:rsidR="004A42BB" w:rsidRPr="00460EEF" w:rsidRDefault="004A42BB" w:rsidP="004A42BB">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7AD6BAB6" w14:textId="77777777" w:rsidR="004A42BB" w:rsidRPr="00127E7B" w:rsidRDefault="004A42BB" w:rsidP="004A42BB">
            <w:pPr>
              <w:pStyle w:val="TAL"/>
              <w:rPr>
                <w:lang w:eastAsia="zh-CN"/>
              </w:rPr>
            </w:pPr>
            <w:r w:rsidRPr="00127E7B">
              <w:t>6.2.6.2.4</w:t>
            </w:r>
          </w:p>
        </w:tc>
        <w:tc>
          <w:tcPr>
            <w:tcW w:w="4236" w:type="dxa"/>
            <w:tcBorders>
              <w:top w:val="single" w:sz="4" w:space="0" w:color="auto"/>
              <w:left w:val="single" w:sz="4" w:space="0" w:color="auto"/>
              <w:bottom w:val="single" w:sz="4" w:space="0" w:color="auto"/>
              <w:right w:val="single" w:sz="4" w:space="0" w:color="auto"/>
            </w:tcBorders>
          </w:tcPr>
          <w:p w14:paraId="1AC5C717" w14:textId="77777777" w:rsidR="004A42BB" w:rsidRPr="00127E7B" w:rsidRDefault="004A42BB" w:rsidP="004A42BB">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30737148" w14:textId="77777777" w:rsidR="004A42BB" w:rsidRPr="00127E7B" w:rsidRDefault="004A42BB" w:rsidP="004A42BB">
            <w:pPr>
              <w:pStyle w:val="TAL"/>
              <w:rPr>
                <w:rFonts w:cs="Arial"/>
                <w:szCs w:val="18"/>
              </w:rPr>
            </w:pPr>
          </w:p>
        </w:tc>
      </w:tr>
      <w:tr w:rsidR="004A42BB" w:rsidRPr="00127E7B" w14:paraId="6FEB9DF8"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0856E076" w14:textId="77777777" w:rsidR="004A42BB" w:rsidRPr="00127E7B" w:rsidRDefault="004A42BB" w:rsidP="004A42BB">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07EDB8FB" w14:textId="77777777" w:rsidR="004A42BB" w:rsidRPr="00127E7B" w:rsidRDefault="004A42BB" w:rsidP="004A42BB">
            <w:pPr>
              <w:pStyle w:val="TAL"/>
              <w:rPr>
                <w:lang w:eastAsia="zh-CN"/>
              </w:rPr>
            </w:pPr>
            <w:r w:rsidRPr="00127E7B">
              <w:t>6.2.6.2.</w:t>
            </w:r>
            <w:r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45DE2BCE" w14:textId="77777777" w:rsidR="004A42BB" w:rsidRPr="00127E7B" w:rsidRDefault="004A42BB" w:rsidP="004A42BB">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774367A2" w14:textId="77777777" w:rsidR="004A42BB" w:rsidRPr="00127E7B" w:rsidRDefault="004A42BB" w:rsidP="004A42BB">
            <w:pPr>
              <w:pStyle w:val="TAL"/>
              <w:rPr>
                <w:rFonts w:cs="Arial"/>
                <w:szCs w:val="18"/>
              </w:rPr>
            </w:pPr>
          </w:p>
        </w:tc>
      </w:tr>
      <w:tr w:rsidR="004A42BB" w:rsidRPr="00127E7B" w14:paraId="63B5309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D18377E" w14:textId="77777777" w:rsidR="004A42BB" w:rsidRPr="00127E7B" w:rsidRDefault="004A42BB" w:rsidP="004A42BB">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6515B51D" w14:textId="77777777" w:rsidR="004A42BB" w:rsidRPr="00127E7B" w:rsidRDefault="004A42BB" w:rsidP="004A42BB">
            <w:pPr>
              <w:pStyle w:val="TAL"/>
              <w:rPr>
                <w:lang w:eastAsia="zh-CN"/>
              </w:rPr>
            </w:pPr>
            <w:r w:rsidRPr="00127E7B">
              <w:t>6.2.6.2.</w:t>
            </w:r>
            <w:r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0CD1F94C" w14:textId="77777777" w:rsidR="004A42BB" w:rsidRPr="00127E7B" w:rsidRDefault="004A42BB" w:rsidP="004A42BB">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6E559154" w14:textId="77777777" w:rsidR="004A42BB" w:rsidRPr="00127E7B" w:rsidRDefault="004A42BB" w:rsidP="004A42BB">
            <w:pPr>
              <w:pStyle w:val="TAL"/>
              <w:rPr>
                <w:rFonts w:cs="Arial"/>
                <w:szCs w:val="18"/>
              </w:rPr>
            </w:pPr>
          </w:p>
        </w:tc>
      </w:tr>
      <w:tr w:rsidR="004A42BB" w:rsidRPr="00127E7B" w14:paraId="6B1A2134"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916BC7F" w14:textId="77777777" w:rsidR="004A42BB" w:rsidRPr="00127E7B" w:rsidRDefault="004A42BB" w:rsidP="004A42BB">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384A1639" w14:textId="77777777" w:rsidR="004A42BB" w:rsidRPr="00127E7B" w:rsidRDefault="004A42BB" w:rsidP="004A42BB">
            <w:pPr>
              <w:pStyle w:val="TAL"/>
              <w:rPr>
                <w:lang w:eastAsia="zh-CN"/>
              </w:rPr>
            </w:pPr>
            <w:r w:rsidRPr="00127E7B">
              <w:t>6.2.6.2.</w:t>
            </w:r>
            <w:r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0D436A7E" w14:textId="77777777" w:rsidR="004A42BB" w:rsidRPr="00127E7B" w:rsidRDefault="004A42BB" w:rsidP="004A42BB">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6E5918D2" w14:textId="77777777" w:rsidR="004A42BB" w:rsidRPr="00127E7B" w:rsidRDefault="004A42BB" w:rsidP="004A42BB">
            <w:pPr>
              <w:pStyle w:val="TAL"/>
              <w:rPr>
                <w:rFonts w:cs="Arial"/>
                <w:szCs w:val="18"/>
              </w:rPr>
            </w:pPr>
          </w:p>
        </w:tc>
      </w:tr>
      <w:tr w:rsidR="004A42BB" w:rsidRPr="00127E7B" w14:paraId="0C4B3850"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478BDE7" w14:textId="77777777" w:rsidR="004A42BB" w:rsidRPr="00127E7B" w:rsidRDefault="004A42BB" w:rsidP="004A42BB">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71A240F" w14:textId="77777777" w:rsidR="004A42BB" w:rsidRPr="00127E7B" w:rsidRDefault="004A42BB" w:rsidP="004A42BB">
            <w:pPr>
              <w:pStyle w:val="TAL"/>
            </w:pPr>
            <w:r w:rsidRPr="00127E7B">
              <w:rPr>
                <w:rFonts w:hint="eastAsia"/>
                <w:lang w:eastAsia="zh-CN"/>
              </w:rPr>
              <w:t>6</w:t>
            </w:r>
            <w:r w:rsidRPr="00127E7B">
              <w:rPr>
                <w:lang w:eastAsia="zh-CN"/>
              </w:rPr>
              <w:t>.2.6.3.3</w:t>
            </w:r>
          </w:p>
        </w:tc>
        <w:tc>
          <w:tcPr>
            <w:tcW w:w="4236" w:type="dxa"/>
            <w:tcBorders>
              <w:top w:val="single" w:sz="4" w:space="0" w:color="auto"/>
              <w:left w:val="single" w:sz="4" w:space="0" w:color="auto"/>
              <w:bottom w:val="single" w:sz="4" w:space="0" w:color="auto"/>
              <w:right w:val="single" w:sz="4" w:space="0" w:color="auto"/>
            </w:tcBorders>
          </w:tcPr>
          <w:p w14:paraId="10E5FE76" w14:textId="77777777" w:rsidR="004A42BB" w:rsidRPr="00127E7B" w:rsidRDefault="004A42BB" w:rsidP="004A42BB">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625FB262" w14:textId="77777777" w:rsidR="004A42BB" w:rsidRPr="00127E7B" w:rsidRDefault="004A42BB" w:rsidP="004A42BB">
            <w:pPr>
              <w:pStyle w:val="TAL"/>
              <w:rPr>
                <w:rFonts w:cs="Arial"/>
                <w:szCs w:val="18"/>
              </w:rPr>
            </w:pPr>
          </w:p>
        </w:tc>
      </w:tr>
      <w:tr w:rsidR="004A42BB" w:rsidRPr="00127E7B" w14:paraId="02868D8A"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CBC1F51" w14:textId="77777777" w:rsidR="004A42BB" w:rsidRPr="00460EEF" w:rsidRDefault="004A42BB" w:rsidP="004A42BB">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180A407E" w14:textId="77777777" w:rsidR="004A42BB" w:rsidRPr="00127E7B" w:rsidRDefault="004A42BB" w:rsidP="004A42BB">
            <w:pPr>
              <w:pStyle w:val="TAL"/>
            </w:pPr>
            <w:r w:rsidRPr="00127E7B">
              <w:rPr>
                <w:rFonts w:hint="eastAsia"/>
                <w:lang w:eastAsia="zh-CN"/>
              </w:rPr>
              <w:t>6</w:t>
            </w:r>
            <w:r w:rsidRPr="00127E7B">
              <w:rPr>
                <w:lang w:eastAsia="zh-CN"/>
              </w:rPr>
              <w:t>.2.6.3.4</w:t>
            </w:r>
          </w:p>
        </w:tc>
        <w:tc>
          <w:tcPr>
            <w:tcW w:w="4236" w:type="dxa"/>
            <w:tcBorders>
              <w:top w:val="single" w:sz="4" w:space="0" w:color="auto"/>
              <w:left w:val="single" w:sz="4" w:space="0" w:color="auto"/>
              <w:bottom w:val="single" w:sz="4" w:space="0" w:color="auto"/>
              <w:right w:val="single" w:sz="4" w:space="0" w:color="auto"/>
            </w:tcBorders>
          </w:tcPr>
          <w:p w14:paraId="5C58E1FC" w14:textId="77777777" w:rsidR="004A42BB" w:rsidRPr="00127E7B" w:rsidRDefault="004A42BB" w:rsidP="004A42BB">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58E273EF" w14:textId="77777777" w:rsidR="004A42BB" w:rsidRPr="00127E7B" w:rsidRDefault="004A42BB" w:rsidP="004A42BB">
            <w:pPr>
              <w:pStyle w:val="TAL"/>
              <w:rPr>
                <w:rFonts w:cs="Arial"/>
                <w:szCs w:val="18"/>
              </w:rPr>
            </w:pPr>
          </w:p>
        </w:tc>
      </w:tr>
    </w:tbl>
    <w:p w14:paraId="7EF0A851" w14:textId="77777777" w:rsidR="004A42BB" w:rsidRPr="00127E7B" w:rsidRDefault="004A42BB" w:rsidP="004A42BB"/>
    <w:p w14:paraId="71762CAD" w14:textId="77777777" w:rsidR="004A42BB" w:rsidRPr="00127E7B" w:rsidRDefault="004A42BB" w:rsidP="004A42BB">
      <w:r w:rsidRPr="00127E7B">
        <w:t xml:space="preserve">Table 6.2.6.1-2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5D9CE65A" w14:textId="77777777" w:rsidR="004A42BB" w:rsidRPr="00127E7B" w:rsidRDefault="004A42BB" w:rsidP="004A42BB">
      <w:pPr>
        <w:pStyle w:val="TH"/>
      </w:pPr>
      <w:r w:rsidRPr="00127E7B">
        <w:t xml:space="preserve">Table 6.2.6.1-2: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4A42BB" w:rsidRPr="00127E7B" w14:paraId="4EDAB0C7"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73DEE20" w14:textId="77777777" w:rsidR="004A42BB" w:rsidRPr="00127E7B" w:rsidRDefault="004A42BB" w:rsidP="004A42BB">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E51CE3" w14:textId="77777777" w:rsidR="004A42BB" w:rsidRPr="00127E7B" w:rsidRDefault="004A42BB" w:rsidP="004A42BB">
            <w:pPr>
              <w:pStyle w:val="TAH"/>
            </w:pPr>
            <w:r w:rsidRPr="00127E7B">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69921371" w14:textId="77777777" w:rsidR="004A42BB" w:rsidRPr="00127E7B" w:rsidRDefault="004A42BB" w:rsidP="004A42BB">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400D43B" w14:textId="77777777" w:rsidR="004A42BB" w:rsidRPr="00127E7B" w:rsidRDefault="004A42BB" w:rsidP="004A42BB">
            <w:pPr>
              <w:pStyle w:val="TAH"/>
            </w:pPr>
            <w:r w:rsidRPr="00127E7B">
              <w:t>Applicability</w:t>
            </w:r>
          </w:p>
        </w:tc>
      </w:tr>
      <w:tr w:rsidR="004A42BB" w:rsidRPr="00127E7B" w14:paraId="7E91806B"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36BC97DD" w14:textId="77777777" w:rsidR="004A42BB" w:rsidRPr="00127E7B" w:rsidRDefault="004A42BB" w:rsidP="004A42BB">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C1ABD64"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28E0A9CE" w14:textId="77777777" w:rsidR="004A42BB" w:rsidRPr="00127E7B" w:rsidRDefault="004A42BB" w:rsidP="004A42B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4DDEFCB5" w14:textId="77777777" w:rsidR="004A42BB" w:rsidRPr="00127E7B" w:rsidRDefault="004A42BB" w:rsidP="004A42BB">
            <w:pPr>
              <w:pStyle w:val="TAL"/>
              <w:rPr>
                <w:rFonts w:cs="Arial"/>
                <w:szCs w:val="18"/>
              </w:rPr>
            </w:pPr>
          </w:p>
        </w:tc>
      </w:tr>
      <w:tr w:rsidR="004A42BB" w:rsidRPr="00127E7B" w14:paraId="4D3C8A62"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EF892D1" w14:textId="77777777" w:rsidR="004A42BB" w:rsidRPr="00127E7B" w:rsidRDefault="004A42BB" w:rsidP="004A42BB">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11251ED7"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581CD973" w14:textId="77777777" w:rsidR="004A42BB" w:rsidRPr="00127E7B" w:rsidRDefault="004A42BB" w:rsidP="004A42BB">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207" w:type="dxa"/>
            <w:tcBorders>
              <w:top w:val="single" w:sz="4" w:space="0" w:color="auto"/>
              <w:left w:val="single" w:sz="4" w:space="0" w:color="auto"/>
              <w:bottom w:val="single" w:sz="4" w:space="0" w:color="auto"/>
              <w:right w:val="single" w:sz="4" w:space="0" w:color="auto"/>
            </w:tcBorders>
          </w:tcPr>
          <w:p w14:paraId="65CEE538" w14:textId="77777777" w:rsidR="004A42BB" w:rsidRPr="00127E7B" w:rsidRDefault="004A42BB" w:rsidP="004A42BB">
            <w:pPr>
              <w:pStyle w:val="TAL"/>
              <w:rPr>
                <w:rFonts w:cs="Arial"/>
                <w:szCs w:val="18"/>
              </w:rPr>
            </w:pPr>
          </w:p>
        </w:tc>
      </w:tr>
      <w:tr w:rsidR="004A42BB" w:rsidRPr="00127E7B" w14:paraId="69E846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695A0CD" w14:textId="77777777" w:rsidR="004A42BB" w:rsidRPr="00127E7B" w:rsidRDefault="004A42BB" w:rsidP="004A42BB">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546B216"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142AD920" w14:textId="77777777" w:rsidR="004A42BB" w:rsidRPr="00127E7B" w:rsidRDefault="004A42BB" w:rsidP="004A42BB">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4AD86004" w14:textId="77777777" w:rsidR="004A42BB" w:rsidRPr="00127E7B" w:rsidRDefault="004A42BB" w:rsidP="004A42BB">
            <w:pPr>
              <w:pStyle w:val="TAL"/>
              <w:rPr>
                <w:rFonts w:cs="Arial"/>
                <w:szCs w:val="18"/>
              </w:rPr>
            </w:pPr>
          </w:p>
        </w:tc>
      </w:tr>
      <w:tr w:rsidR="004A42BB" w:rsidRPr="00127E7B" w14:paraId="1AADB75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0EE78BE8" w14:textId="77777777" w:rsidR="004A42BB" w:rsidRPr="00127E7B" w:rsidRDefault="004A42BB" w:rsidP="004A42BB">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63EF0059"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2ED3198" w14:textId="77777777" w:rsidR="004A42BB" w:rsidRPr="00127E7B" w:rsidRDefault="004A42BB" w:rsidP="004A42BB">
            <w:pPr>
              <w:pStyle w:val="TAL"/>
              <w:rPr>
                <w:rFonts w:cs="Arial"/>
                <w:szCs w:val="18"/>
              </w:rPr>
            </w:pPr>
            <w:r w:rsidRPr="00127E7B">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40947733" w14:textId="77777777" w:rsidR="004A42BB" w:rsidRPr="00127E7B" w:rsidRDefault="004A42BB" w:rsidP="004A42BB">
            <w:pPr>
              <w:pStyle w:val="TAL"/>
              <w:rPr>
                <w:rFonts w:cs="Arial"/>
                <w:szCs w:val="18"/>
              </w:rPr>
            </w:pPr>
          </w:p>
        </w:tc>
      </w:tr>
      <w:tr w:rsidR="004A42BB" w:rsidRPr="00127E7B" w14:paraId="5D6C8A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155F8051" w14:textId="77777777" w:rsidR="004A42BB" w:rsidRPr="00127E7B" w:rsidRDefault="004A42BB" w:rsidP="004A42BB">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0BCA52A2"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BD0D4F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4586BF7A" w14:textId="77777777" w:rsidR="004A42BB" w:rsidRPr="00127E7B" w:rsidRDefault="004A42BB" w:rsidP="004A42BB">
            <w:pPr>
              <w:pStyle w:val="TAL"/>
              <w:rPr>
                <w:rFonts w:cs="Arial"/>
                <w:szCs w:val="18"/>
              </w:rPr>
            </w:pPr>
          </w:p>
        </w:tc>
      </w:tr>
      <w:tr w:rsidR="004A42BB" w:rsidRPr="00127E7B" w14:paraId="543E293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80C3E42" w14:textId="77777777" w:rsidR="004A42BB" w:rsidRPr="00127E7B" w:rsidRDefault="004A42BB" w:rsidP="004A42BB">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BD2731"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0B956C01" w14:textId="77777777" w:rsidR="004A42BB" w:rsidRPr="00127E7B" w:rsidRDefault="004A42BB" w:rsidP="004A42BB">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7E5D16BC" w14:textId="77777777" w:rsidR="004A42BB" w:rsidRPr="00127E7B" w:rsidRDefault="004A42BB" w:rsidP="004A42BB">
            <w:pPr>
              <w:pStyle w:val="TAL"/>
              <w:rPr>
                <w:rFonts w:cs="Arial"/>
                <w:szCs w:val="18"/>
              </w:rPr>
            </w:pPr>
          </w:p>
        </w:tc>
      </w:tr>
      <w:tr w:rsidR="004A42BB" w:rsidRPr="00127E7B" w14:paraId="00235E9E"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FC06485" w14:textId="77777777" w:rsidR="004A42BB" w:rsidRPr="00127E7B" w:rsidRDefault="004A42BB" w:rsidP="004A42BB">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2DD22F9"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3893909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101E9413" w14:textId="77777777" w:rsidR="004A42BB" w:rsidRPr="00127E7B" w:rsidRDefault="004A42BB" w:rsidP="004A42BB">
            <w:pPr>
              <w:pStyle w:val="TAL"/>
              <w:rPr>
                <w:rFonts w:cs="Arial"/>
                <w:szCs w:val="18"/>
              </w:rPr>
            </w:pPr>
          </w:p>
        </w:tc>
      </w:tr>
      <w:tr w:rsidR="004A42BB" w:rsidRPr="00127E7B" w14:paraId="20B7AE0A"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7F19256" w14:textId="77777777" w:rsidR="004A42BB" w:rsidRPr="00127E7B" w:rsidRDefault="004A42BB" w:rsidP="004A42BB">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987DD43"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2C402A68"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34A7B42B" w14:textId="77777777" w:rsidR="004A42BB" w:rsidRPr="00127E7B" w:rsidRDefault="004A42BB" w:rsidP="004A42BB">
            <w:pPr>
              <w:pStyle w:val="TAL"/>
              <w:rPr>
                <w:rFonts w:cs="Arial"/>
                <w:szCs w:val="18"/>
              </w:rPr>
            </w:pPr>
          </w:p>
        </w:tc>
      </w:tr>
      <w:tr w:rsidR="004A42BB" w:rsidRPr="00127E7B" w14:paraId="64E11606"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419C75FF" w14:textId="77777777" w:rsidR="004A42BB" w:rsidRPr="00127E7B" w:rsidRDefault="004A42BB" w:rsidP="004A42BB">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A67929A"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626FE50D"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9B30C05" w14:textId="77777777" w:rsidR="004A42BB" w:rsidRPr="00127E7B" w:rsidRDefault="004A42BB" w:rsidP="004A42BB">
            <w:pPr>
              <w:pStyle w:val="TAL"/>
              <w:rPr>
                <w:rFonts w:cs="Arial"/>
                <w:szCs w:val="18"/>
              </w:rPr>
            </w:pPr>
          </w:p>
        </w:tc>
      </w:tr>
      <w:tr w:rsidR="004A42BB" w:rsidRPr="00127E7B" w14:paraId="4968807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A16C7E9" w14:textId="77777777" w:rsidR="004A42BB" w:rsidRPr="00127E7B" w:rsidRDefault="004A42BB" w:rsidP="004A42BB">
            <w:pPr>
              <w:pStyle w:val="TAL"/>
              <w:rPr>
                <w:lang w:eastAsia="zh-CN"/>
              </w:rPr>
            </w:pPr>
            <w:proofErr w:type="spellStart"/>
            <w:r>
              <w:rPr>
                <w:lang w:eastAsia="zh-CN"/>
              </w:rPr>
              <w:t>V</w:t>
            </w:r>
            <w:r w:rsidRPr="00BE5D3F">
              <w:t>ar</w:t>
            </w:r>
            <w:r>
              <w:t>R</w:t>
            </w:r>
            <w:r w:rsidRPr="007A767B">
              <w:t>ep</w:t>
            </w:r>
            <w:r>
              <w:t>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700066B" w14:textId="77777777" w:rsidR="004A42BB" w:rsidRPr="00127E7B" w:rsidRDefault="004A42BB" w:rsidP="004A42BB">
            <w:pPr>
              <w:pStyle w:val="TAL"/>
            </w:pPr>
            <w:r w:rsidRPr="003B2883">
              <w:t>3GPP TS 29.571 [</w:t>
            </w:r>
            <w:r>
              <w:t>1</w:t>
            </w:r>
            <w:r w:rsidRPr="003B2883">
              <w:t>6]</w:t>
            </w:r>
          </w:p>
        </w:tc>
        <w:tc>
          <w:tcPr>
            <w:tcW w:w="3981" w:type="dxa"/>
            <w:tcBorders>
              <w:top w:val="single" w:sz="4" w:space="0" w:color="auto"/>
              <w:left w:val="single" w:sz="4" w:space="0" w:color="auto"/>
              <w:bottom w:val="single" w:sz="4" w:space="0" w:color="auto"/>
              <w:right w:val="single" w:sz="4" w:space="0" w:color="auto"/>
            </w:tcBorders>
          </w:tcPr>
          <w:p w14:paraId="6703095D" w14:textId="77777777" w:rsidR="004A42BB" w:rsidRPr="00127E7B" w:rsidRDefault="004A42BB" w:rsidP="004A42BB">
            <w:pPr>
              <w:pStyle w:val="TAL"/>
              <w:rPr>
                <w:rFonts w:cs="Arial"/>
                <w:szCs w:val="18"/>
                <w:lang w:eastAsia="zh-CN"/>
              </w:rPr>
            </w:pPr>
            <w:r>
              <w:t>V</w:t>
            </w:r>
            <w:r w:rsidRPr="00320A91">
              <w:t xml:space="preserve">ariable </w:t>
            </w:r>
            <w:r>
              <w:t>R</w:t>
            </w:r>
            <w:r w:rsidRPr="00533F26">
              <w:rPr>
                <w:lang w:eastAsia="zh-CN"/>
              </w:rPr>
              <w:t>eporting</w:t>
            </w:r>
            <w:r>
              <w:rPr>
                <w:lang w:eastAsia="zh-CN"/>
              </w:rPr>
              <w:t xml:space="preserve"> </w:t>
            </w:r>
            <w:r>
              <w:t>P</w:t>
            </w:r>
            <w:r w:rsidRPr="00BE5D3F">
              <w:t>eriodicity</w:t>
            </w:r>
          </w:p>
        </w:tc>
        <w:tc>
          <w:tcPr>
            <w:tcW w:w="1207" w:type="dxa"/>
            <w:tcBorders>
              <w:top w:val="single" w:sz="4" w:space="0" w:color="auto"/>
              <w:left w:val="single" w:sz="4" w:space="0" w:color="auto"/>
              <w:bottom w:val="single" w:sz="4" w:space="0" w:color="auto"/>
              <w:right w:val="single" w:sz="4" w:space="0" w:color="auto"/>
            </w:tcBorders>
          </w:tcPr>
          <w:p w14:paraId="7A8B3476" w14:textId="77777777" w:rsidR="004A42BB" w:rsidRPr="00127E7B" w:rsidRDefault="004A42BB" w:rsidP="004A42BB">
            <w:pPr>
              <w:pStyle w:val="TAL"/>
              <w:rPr>
                <w:rFonts w:cs="Arial"/>
                <w:szCs w:val="18"/>
              </w:rPr>
            </w:pPr>
          </w:p>
        </w:tc>
      </w:tr>
      <w:tr w:rsidR="00CC39E3" w:rsidRPr="00127E7B" w14:paraId="4986313F" w14:textId="77777777" w:rsidTr="00CC39E3">
        <w:trPr>
          <w:jc w:val="center"/>
          <w:ins w:id="63" w:author="Huawei-1" w:date="2023-09-25T10:40:00Z"/>
        </w:trPr>
        <w:tc>
          <w:tcPr>
            <w:tcW w:w="2388" w:type="dxa"/>
            <w:tcBorders>
              <w:top w:val="single" w:sz="4" w:space="0" w:color="auto"/>
              <w:left w:val="single" w:sz="4" w:space="0" w:color="auto"/>
              <w:bottom w:val="single" w:sz="4" w:space="0" w:color="auto"/>
              <w:right w:val="single" w:sz="4" w:space="0" w:color="auto"/>
            </w:tcBorders>
          </w:tcPr>
          <w:p w14:paraId="213F078C" w14:textId="3C1C2B0F" w:rsidR="00CC39E3" w:rsidRDefault="00CC39E3" w:rsidP="00CC39E3">
            <w:pPr>
              <w:pStyle w:val="TAL"/>
              <w:rPr>
                <w:ins w:id="64" w:author="Huawei-1" w:date="2023-09-25T10:40:00Z"/>
                <w:lang w:eastAsia="zh-CN"/>
              </w:rPr>
            </w:pPr>
            <w:proofErr w:type="spellStart"/>
            <w:ins w:id="65" w:author="Huawei-1" w:date="2023-09-25T10:40:00Z">
              <w:r>
                <w:rPr>
                  <w:rFonts w:hint="eastAsia"/>
                  <w:lang w:eastAsia="zh-CN"/>
                </w:rPr>
                <w:t>N</w:t>
              </w:r>
              <w:r>
                <w:rPr>
                  <w:lang w:eastAsia="zh-CN"/>
                </w:rPr>
                <w:t>otificationFlag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A115390" w14:textId="2E7101CE" w:rsidR="00CC39E3" w:rsidRPr="003B2883" w:rsidRDefault="00CC39E3" w:rsidP="00CC39E3">
            <w:pPr>
              <w:pStyle w:val="TAL"/>
              <w:rPr>
                <w:ins w:id="66" w:author="Huawei-1" w:date="2023-09-25T10:40:00Z"/>
              </w:rPr>
            </w:pPr>
            <w:ins w:id="67" w:author="Huawei-1" w:date="2023-09-25T10:40: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55BF7CA6" w14:textId="7625AF1F" w:rsidR="00CC39E3" w:rsidRDefault="00C70B33" w:rsidP="00CC39E3">
            <w:pPr>
              <w:pStyle w:val="TAL"/>
              <w:rPr>
                <w:ins w:id="68" w:author="Huawei-1" w:date="2023-09-25T10:40:00Z"/>
              </w:rPr>
            </w:pPr>
            <w:ins w:id="69" w:author="Huawei-1" w:date="2023-09-25T10:41:00Z">
              <w:r>
                <w:t xml:space="preserve">Notification </w:t>
              </w:r>
              <w:proofErr w:type="gramStart"/>
              <w:r>
                <w:t>flag</w:t>
              </w:r>
              <w:r w:rsidR="00CC39E3">
                <w:t xml:space="preserve"> </w:t>
              </w:r>
            </w:ins>
            <w:ins w:id="70" w:author="Huawei-1" w:date="2023-09-25T10:40:00Z">
              <w:r w:rsidR="00CC39E3">
                <w:t>.</w:t>
              </w:r>
              <w:proofErr w:type="gramEnd"/>
            </w:ins>
          </w:p>
        </w:tc>
        <w:tc>
          <w:tcPr>
            <w:tcW w:w="1207" w:type="dxa"/>
            <w:tcBorders>
              <w:top w:val="single" w:sz="4" w:space="0" w:color="auto"/>
              <w:left w:val="single" w:sz="4" w:space="0" w:color="auto"/>
              <w:bottom w:val="single" w:sz="4" w:space="0" w:color="auto"/>
              <w:right w:val="single" w:sz="4" w:space="0" w:color="auto"/>
            </w:tcBorders>
          </w:tcPr>
          <w:p w14:paraId="2E1DD521" w14:textId="77777777" w:rsidR="00CC39E3" w:rsidRPr="00127E7B" w:rsidRDefault="00CC39E3" w:rsidP="00CC39E3">
            <w:pPr>
              <w:pStyle w:val="TAL"/>
              <w:rPr>
                <w:ins w:id="71" w:author="Huawei-1" w:date="2023-09-25T10:40:00Z"/>
                <w:rFonts w:cs="Arial"/>
                <w:szCs w:val="18"/>
              </w:rPr>
            </w:pPr>
          </w:p>
        </w:tc>
      </w:tr>
      <w:tr w:rsidR="00CC39E3" w:rsidRPr="00127E7B" w14:paraId="73F0626E" w14:textId="77777777" w:rsidTr="00CC39E3">
        <w:trPr>
          <w:jc w:val="center"/>
          <w:ins w:id="72"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3C905BF8" w14:textId="11E2548C" w:rsidR="00CC39E3" w:rsidRDefault="00CC39E3" w:rsidP="00CC39E3">
            <w:pPr>
              <w:pStyle w:val="TAL"/>
              <w:rPr>
                <w:ins w:id="73" w:author="Huawei-1" w:date="2023-09-25T10:34:00Z"/>
                <w:lang w:eastAsia="zh-CN"/>
              </w:rPr>
            </w:pPr>
            <w:proofErr w:type="spellStart"/>
            <w:ins w:id="74" w:author="Huawei-1" w:date="2023-09-25T10:34:00Z">
              <w:r>
                <w:t>MutingExceptionInstructions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9251419" w14:textId="32D2419F" w:rsidR="00CC39E3" w:rsidRPr="003B2883" w:rsidRDefault="00CC39E3" w:rsidP="00CC39E3">
            <w:pPr>
              <w:pStyle w:val="TAL"/>
              <w:rPr>
                <w:ins w:id="75" w:author="Huawei-1" w:date="2023-09-25T10:34:00Z"/>
              </w:rPr>
            </w:pPr>
            <w:ins w:id="76"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6E80BA87" w14:textId="472C4488" w:rsidR="00CC39E3" w:rsidRDefault="00CC39E3" w:rsidP="00CC39E3">
            <w:pPr>
              <w:pStyle w:val="TAL"/>
              <w:rPr>
                <w:ins w:id="77" w:author="Huawei-1" w:date="2023-09-25T10:34:00Z"/>
              </w:rPr>
            </w:pPr>
            <w:ins w:id="78" w:author="Huawei-1" w:date="2023-09-25T10:34:00Z">
              <w:r>
                <w:t>Muting exception instructions.</w:t>
              </w:r>
            </w:ins>
          </w:p>
        </w:tc>
        <w:tc>
          <w:tcPr>
            <w:tcW w:w="1207" w:type="dxa"/>
            <w:tcBorders>
              <w:top w:val="single" w:sz="4" w:space="0" w:color="auto"/>
              <w:left w:val="single" w:sz="4" w:space="0" w:color="auto"/>
              <w:bottom w:val="single" w:sz="4" w:space="0" w:color="auto"/>
              <w:right w:val="single" w:sz="4" w:space="0" w:color="auto"/>
            </w:tcBorders>
          </w:tcPr>
          <w:p w14:paraId="5B80B6C4" w14:textId="77777777" w:rsidR="00CC39E3" w:rsidRPr="00127E7B" w:rsidRDefault="00CC39E3" w:rsidP="00CC39E3">
            <w:pPr>
              <w:pStyle w:val="TAL"/>
              <w:rPr>
                <w:ins w:id="79" w:author="Huawei-1" w:date="2023-09-25T10:34:00Z"/>
                <w:rFonts w:cs="Arial"/>
                <w:szCs w:val="18"/>
              </w:rPr>
            </w:pPr>
          </w:p>
        </w:tc>
      </w:tr>
      <w:tr w:rsidR="00CC39E3" w:rsidRPr="00127E7B" w14:paraId="684DA50B" w14:textId="77777777" w:rsidTr="00CC39E3">
        <w:trPr>
          <w:jc w:val="center"/>
          <w:ins w:id="80"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2A98B81E" w14:textId="084DF219" w:rsidR="00CC39E3" w:rsidRDefault="00CC39E3" w:rsidP="00CC39E3">
            <w:pPr>
              <w:pStyle w:val="TAL"/>
              <w:rPr>
                <w:ins w:id="81" w:author="Huawei-1" w:date="2023-09-25T10:34:00Z"/>
                <w:lang w:eastAsia="zh-CN"/>
              </w:rPr>
            </w:pPr>
            <w:proofErr w:type="spellStart"/>
            <w:ins w:id="82" w:author="Huawei-1" w:date="2023-09-25T10:34:00Z">
              <w:r>
                <w:t>MutingNotificationsSettings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DC1251" w14:textId="314D50A5" w:rsidR="00CC39E3" w:rsidRPr="003B2883" w:rsidRDefault="00CC39E3" w:rsidP="00CC39E3">
            <w:pPr>
              <w:pStyle w:val="TAL"/>
              <w:rPr>
                <w:ins w:id="83" w:author="Huawei-1" w:date="2023-09-25T10:34:00Z"/>
              </w:rPr>
            </w:pPr>
            <w:ins w:id="84"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78B788D6" w14:textId="7E1BA02E" w:rsidR="00CC39E3" w:rsidRDefault="00CC39E3" w:rsidP="00CC39E3">
            <w:pPr>
              <w:pStyle w:val="TAL"/>
              <w:rPr>
                <w:ins w:id="85" w:author="Huawei-1" w:date="2023-09-25T10:34:00Z"/>
              </w:rPr>
            </w:pPr>
            <w:ins w:id="86" w:author="Huawei-1" w:date="2023-09-25T10:34:00Z">
              <w:r>
                <w:t>Muting notifications settings.</w:t>
              </w:r>
            </w:ins>
          </w:p>
        </w:tc>
        <w:tc>
          <w:tcPr>
            <w:tcW w:w="1207" w:type="dxa"/>
            <w:tcBorders>
              <w:top w:val="single" w:sz="4" w:space="0" w:color="auto"/>
              <w:left w:val="single" w:sz="4" w:space="0" w:color="auto"/>
              <w:bottom w:val="single" w:sz="4" w:space="0" w:color="auto"/>
              <w:right w:val="single" w:sz="4" w:space="0" w:color="auto"/>
            </w:tcBorders>
          </w:tcPr>
          <w:p w14:paraId="34096AA9" w14:textId="77777777" w:rsidR="00CC39E3" w:rsidRPr="00127E7B" w:rsidRDefault="00CC39E3" w:rsidP="00CC39E3">
            <w:pPr>
              <w:pStyle w:val="TAL"/>
              <w:rPr>
                <w:ins w:id="87" w:author="Huawei-1" w:date="2023-09-25T10:34:00Z"/>
                <w:rFonts w:cs="Arial"/>
                <w:szCs w:val="18"/>
              </w:rPr>
            </w:pPr>
          </w:p>
        </w:tc>
      </w:tr>
    </w:tbl>
    <w:p w14:paraId="49B2FEF6" w14:textId="77777777" w:rsidR="00456B8D" w:rsidRPr="002620C7" w:rsidRDefault="00456B8D"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4C835" w14:textId="77777777" w:rsidR="006700B6" w:rsidRDefault="006700B6" w:rsidP="0059444F">
      <w:pPr>
        <w:rPr>
          <w:lang w:eastAsia="zh-CN"/>
        </w:rPr>
      </w:pPr>
    </w:p>
    <w:p w14:paraId="25314425" w14:textId="77777777" w:rsidR="004A42BB" w:rsidRPr="00127E7B" w:rsidRDefault="004A42BB" w:rsidP="004A42BB">
      <w:pPr>
        <w:pStyle w:val="50"/>
      </w:pPr>
      <w:bookmarkStart w:id="88" w:name="_Toc70928069"/>
      <w:bookmarkStart w:id="89" w:name="_Toc81226738"/>
      <w:bookmarkStart w:id="90" w:name="_Toc93869031"/>
      <w:bookmarkStart w:id="91" w:name="_Toc145951575"/>
      <w:r w:rsidRPr="00127E7B">
        <w:lastRenderedPageBreak/>
        <w:t>6.2.6.2.2</w:t>
      </w:r>
      <w:r w:rsidRPr="00127E7B">
        <w:tab/>
        <w:t xml:space="preserve">Type: </w:t>
      </w:r>
      <w:bookmarkEnd w:id="88"/>
      <w:proofErr w:type="spellStart"/>
      <w:r w:rsidRPr="00127E7B">
        <w:t>SACEventSubscription</w:t>
      </w:r>
      <w:bookmarkEnd w:id="89"/>
      <w:bookmarkEnd w:id="90"/>
      <w:bookmarkEnd w:id="91"/>
      <w:proofErr w:type="spellEnd"/>
    </w:p>
    <w:p w14:paraId="6E100DBD" w14:textId="77777777" w:rsidR="004A42BB" w:rsidRPr="00127E7B" w:rsidRDefault="004A42BB" w:rsidP="004A42BB">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A42BB" w:rsidRPr="00127E7B" w14:paraId="64424985"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EC04BE" w14:textId="77777777" w:rsidR="004A42BB" w:rsidRPr="00127E7B" w:rsidRDefault="004A42BB" w:rsidP="004A42BB">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EDB3F" w14:textId="77777777" w:rsidR="004A42BB" w:rsidRPr="00127E7B" w:rsidRDefault="004A42BB" w:rsidP="004A42BB">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ADBADB" w14:textId="77777777" w:rsidR="004A42BB" w:rsidRPr="00127E7B" w:rsidRDefault="004A42BB" w:rsidP="004A42BB">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63B87" w14:textId="77777777" w:rsidR="004A42BB" w:rsidRPr="00127E7B" w:rsidRDefault="004A42BB" w:rsidP="004A42BB">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C8666F5" w14:textId="77777777" w:rsidR="004A42BB" w:rsidRPr="00127E7B" w:rsidRDefault="004A42BB" w:rsidP="004A42BB">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28B8B1" w14:textId="77777777" w:rsidR="004A42BB" w:rsidRPr="00127E7B" w:rsidRDefault="004A42BB" w:rsidP="004A42BB">
            <w:pPr>
              <w:pStyle w:val="TAH"/>
              <w:rPr>
                <w:rFonts w:cs="Arial"/>
                <w:szCs w:val="18"/>
              </w:rPr>
            </w:pPr>
            <w:r w:rsidRPr="00127E7B">
              <w:rPr>
                <w:rFonts w:cs="Arial"/>
                <w:szCs w:val="18"/>
              </w:rPr>
              <w:t>Applicability</w:t>
            </w:r>
          </w:p>
        </w:tc>
      </w:tr>
      <w:tr w:rsidR="004A42BB" w:rsidRPr="00127E7B" w14:paraId="5D47AAE0"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E0B70D2" w14:textId="77777777" w:rsidR="004A42BB" w:rsidRPr="00127E7B" w:rsidRDefault="004A42BB" w:rsidP="004A42BB">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7F40BA4" w14:textId="77777777" w:rsidR="004A42BB" w:rsidRPr="00127E7B" w:rsidRDefault="004A42BB" w:rsidP="004A42BB">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686F8D3C"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8A1DFA"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FACB7DE" w14:textId="77777777" w:rsidR="004A42BB" w:rsidRPr="00127E7B" w:rsidRDefault="004A42BB" w:rsidP="004A42BB">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60169464" w14:textId="77777777" w:rsidR="004A42BB" w:rsidRPr="00127E7B" w:rsidRDefault="004A42BB" w:rsidP="004A42BB">
            <w:pPr>
              <w:pStyle w:val="TAL"/>
              <w:rPr>
                <w:rFonts w:cs="Arial"/>
                <w:szCs w:val="18"/>
              </w:rPr>
            </w:pPr>
          </w:p>
        </w:tc>
      </w:tr>
      <w:tr w:rsidR="004A42BB" w:rsidRPr="00127E7B" w14:paraId="748AB9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21733875" w14:textId="77777777" w:rsidR="004A42BB" w:rsidRPr="00127E7B" w:rsidRDefault="004A42BB" w:rsidP="004A42BB">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C499541" w14:textId="77777777" w:rsidR="004A42BB" w:rsidRPr="00127E7B" w:rsidRDefault="004A42BB" w:rsidP="004A42BB">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0DEFB3A9"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FCC1417" w14:textId="77777777" w:rsidR="004A42BB" w:rsidRPr="00127E7B" w:rsidRDefault="004A42BB" w:rsidP="004A42BB">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132B8AF4" w14:textId="77777777" w:rsidR="004A42BB" w:rsidRPr="00127E7B" w:rsidRDefault="004A42BB" w:rsidP="004A42BB">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87E68E4" w14:textId="77777777" w:rsidR="004A42BB" w:rsidRPr="00127E7B" w:rsidRDefault="004A42BB" w:rsidP="004A42BB">
            <w:pPr>
              <w:pStyle w:val="TAL"/>
              <w:rPr>
                <w:rFonts w:cs="Arial"/>
                <w:szCs w:val="18"/>
              </w:rPr>
            </w:pPr>
          </w:p>
        </w:tc>
      </w:tr>
      <w:tr w:rsidR="004A42BB" w:rsidRPr="00127E7B" w14:paraId="27CC8213"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09062E63" w14:textId="77777777" w:rsidR="004A42BB" w:rsidRPr="00127E7B" w:rsidRDefault="004A42BB" w:rsidP="004A42BB">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4D2E41D6" w14:textId="77777777" w:rsidR="004A42BB" w:rsidRPr="00127E7B" w:rsidRDefault="004A42BB" w:rsidP="004A42BB">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A09F97"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7170618"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951C74B" w14:textId="77777777" w:rsidR="004A42BB" w:rsidRPr="00127E7B" w:rsidRDefault="004A42BB" w:rsidP="004A42BB">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15793C3" w14:textId="77777777" w:rsidR="004A42BB" w:rsidRPr="00127E7B" w:rsidRDefault="004A42BB" w:rsidP="004A42BB">
            <w:pPr>
              <w:pStyle w:val="TAL"/>
              <w:rPr>
                <w:rFonts w:cs="Arial"/>
                <w:szCs w:val="18"/>
              </w:rPr>
            </w:pPr>
          </w:p>
        </w:tc>
      </w:tr>
      <w:tr w:rsidR="004A42BB" w:rsidRPr="00127E7B" w14:paraId="33D386F2"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BA6CB65" w14:textId="77777777" w:rsidR="004A42BB" w:rsidRPr="00127E7B" w:rsidRDefault="004A42BB" w:rsidP="004A42BB">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78D5E03E" w14:textId="77777777" w:rsidR="004A42BB" w:rsidRPr="00127E7B" w:rsidRDefault="004A42BB" w:rsidP="004A42BB">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008A2C9" w14:textId="77777777" w:rsidR="004A42BB" w:rsidRPr="00127E7B" w:rsidRDefault="004A42BB" w:rsidP="004A42BB">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659C107" w14:textId="77777777" w:rsidR="004A42BB" w:rsidRPr="00127E7B" w:rsidRDefault="004A42BB" w:rsidP="004A42BB">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C4EF25F" w14:textId="77777777" w:rsidR="004A42BB" w:rsidRPr="00127E7B" w:rsidRDefault="004A42BB" w:rsidP="004A42BB">
            <w:pPr>
              <w:pStyle w:val="TAL"/>
              <w:rPr>
                <w:lang w:eastAsia="zh-CN"/>
              </w:rPr>
            </w:pPr>
            <w:r w:rsidRPr="00127E7B">
              <w:rPr>
                <w:lang w:eastAsia="zh-CN"/>
              </w:rPr>
              <w:t>This IE shall be present if available.</w:t>
            </w:r>
          </w:p>
          <w:p w14:paraId="5BB515A1" w14:textId="77777777" w:rsidR="004A42BB" w:rsidRPr="00127E7B" w:rsidRDefault="004A42BB" w:rsidP="004A42BB">
            <w:pPr>
              <w:pStyle w:val="TAL"/>
            </w:pPr>
          </w:p>
          <w:p w14:paraId="4D0BA9A3" w14:textId="77777777" w:rsidR="004A42BB" w:rsidRPr="00127E7B" w:rsidRDefault="004A42BB" w:rsidP="004A42BB">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5377BE7C" w14:textId="77777777" w:rsidR="004A42BB" w:rsidRPr="00127E7B" w:rsidRDefault="004A42BB" w:rsidP="004A42BB">
            <w:pPr>
              <w:pStyle w:val="TAL"/>
              <w:rPr>
                <w:rFonts w:cs="Arial"/>
                <w:szCs w:val="18"/>
              </w:rPr>
            </w:pPr>
          </w:p>
        </w:tc>
      </w:tr>
      <w:tr w:rsidR="004A42BB" w:rsidRPr="00127E7B" w14:paraId="06B1AE1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4ECBAF8" w14:textId="77777777" w:rsidR="004A42BB" w:rsidRPr="00127E7B" w:rsidRDefault="004A42BB" w:rsidP="004A42BB">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8CD99C2" w14:textId="77777777" w:rsidR="004A42BB" w:rsidRPr="00127E7B" w:rsidRDefault="004A42BB" w:rsidP="004A42BB">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905CE7"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8D0F4" w14:textId="77777777" w:rsidR="004A42BB" w:rsidRPr="00127E7B" w:rsidRDefault="004A42BB" w:rsidP="004A42BB">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84DB9C" w14:textId="77777777" w:rsidR="004A42BB" w:rsidRPr="00127E7B" w:rsidRDefault="004A42BB" w:rsidP="004A42BB">
            <w:pPr>
              <w:pStyle w:val="TAL"/>
              <w:rPr>
                <w:lang w:eastAsia="zh-CN"/>
              </w:rPr>
            </w:pPr>
            <w:r w:rsidRPr="00127E7B">
              <w:rPr>
                <w:lang w:eastAsia="zh-CN"/>
              </w:rPr>
              <w:t>This IE shall be present if available.</w:t>
            </w:r>
          </w:p>
          <w:p w14:paraId="06E9C7A4" w14:textId="77777777" w:rsidR="004A42BB" w:rsidRPr="00127E7B" w:rsidRDefault="004A42BB" w:rsidP="004A42BB">
            <w:pPr>
              <w:pStyle w:val="TAL"/>
              <w:rPr>
                <w:lang w:eastAsia="zh-CN"/>
              </w:rPr>
            </w:pPr>
          </w:p>
          <w:p w14:paraId="519C9B7E" w14:textId="77777777" w:rsidR="004A42BB" w:rsidRPr="00127E7B" w:rsidRDefault="004A42BB" w:rsidP="004A42BB">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00062478" w14:textId="77777777" w:rsidR="004A42BB" w:rsidRPr="00127E7B" w:rsidRDefault="004A42BB" w:rsidP="004A42BB">
            <w:pPr>
              <w:pStyle w:val="TAL"/>
              <w:rPr>
                <w:rFonts w:cs="Arial"/>
                <w:szCs w:val="18"/>
              </w:rPr>
            </w:pPr>
          </w:p>
        </w:tc>
      </w:tr>
      <w:tr w:rsidR="004A42BB" w:rsidRPr="00127E7B" w14:paraId="4A8602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9707F6C" w14:textId="77777777" w:rsidR="004A42BB" w:rsidRPr="00127E7B" w:rsidRDefault="004A42BB" w:rsidP="004A42BB">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BD53C47" w14:textId="77777777" w:rsidR="004A42BB" w:rsidRPr="00127E7B" w:rsidRDefault="004A42BB" w:rsidP="004A42BB">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764296"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569AD" w14:textId="77777777" w:rsidR="004A42BB" w:rsidRPr="00127E7B" w:rsidRDefault="004A42BB" w:rsidP="004A42BB">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1141558" w14:textId="77777777" w:rsidR="004A42BB" w:rsidRPr="00127E7B" w:rsidRDefault="004A42BB" w:rsidP="004A42BB">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2A83C8C8" w14:textId="77777777" w:rsidR="004A42BB" w:rsidRPr="00127E7B" w:rsidRDefault="004A42BB" w:rsidP="004A42BB">
            <w:pPr>
              <w:pStyle w:val="TAL"/>
              <w:rPr>
                <w:rFonts w:cs="Arial"/>
                <w:szCs w:val="18"/>
                <w:lang w:eastAsia="zh-CN"/>
              </w:rPr>
            </w:pPr>
          </w:p>
          <w:p w14:paraId="1CBA6538" w14:textId="77777777" w:rsidR="004A42BB" w:rsidRPr="00127E7B" w:rsidRDefault="004A42BB" w:rsidP="004A42BB">
            <w:pPr>
              <w:pStyle w:val="TAL"/>
              <w:rPr>
                <w:rFonts w:cs="Arial"/>
                <w:szCs w:val="18"/>
                <w:lang w:eastAsia="zh-CN"/>
              </w:rPr>
            </w:pPr>
            <w:r w:rsidRPr="00127E7B">
              <w:rPr>
                <w:rFonts w:cs="Arial"/>
                <w:szCs w:val="18"/>
                <w:lang w:eastAsia="zh-CN"/>
              </w:rPr>
              <w:t>This IE may be included in an event subscription request.</w:t>
            </w:r>
          </w:p>
          <w:p w14:paraId="35C9D08A" w14:textId="77777777" w:rsidR="004A42BB" w:rsidRPr="00127E7B" w:rsidRDefault="004A42BB" w:rsidP="004A42BB">
            <w:pPr>
              <w:pStyle w:val="TAL"/>
              <w:rPr>
                <w:rFonts w:cs="Arial"/>
                <w:szCs w:val="18"/>
                <w:lang w:eastAsia="zh-CN"/>
              </w:rPr>
            </w:pPr>
          </w:p>
          <w:p w14:paraId="1A5204A5" w14:textId="77777777" w:rsidR="004A42BB" w:rsidRDefault="004A42BB" w:rsidP="004A42BB">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5788DE7E" w14:textId="77777777" w:rsidR="004A42BB" w:rsidRDefault="004A42BB" w:rsidP="004A42BB">
            <w:pPr>
              <w:pStyle w:val="TAL"/>
              <w:rPr>
                <w:lang w:eastAsia="zh-CN"/>
              </w:rPr>
            </w:pPr>
          </w:p>
          <w:p w14:paraId="38CC7C96" w14:textId="77777777" w:rsidR="004A42BB" w:rsidRPr="00127E7B" w:rsidRDefault="004A42BB" w:rsidP="004A42BB">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17D46727" w14:textId="77777777" w:rsidR="004A42BB" w:rsidRPr="00127E7B" w:rsidRDefault="004A42BB" w:rsidP="004A42BB">
            <w:pPr>
              <w:pStyle w:val="TAL"/>
              <w:rPr>
                <w:rFonts w:cs="Arial"/>
                <w:szCs w:val="18"/>
              </w:rPr>
            </w:pPr>
          </w:p>
        </w:tc>
      </w:tr>
      <w:tr w:rsidR="00161B83" w:rsidRPr="00127E7B" w14:paraId="75E2FBA1" w14:textId="77777777" w:rsidTr="004A42BB">
        <w:trPr>
          <w:jc w:val="center"/>
          <w:ins w:id="92"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2819BE1F" w14:textId="2BE968ED" w:rsidR="00161B83" w:rsidRPr="00127E7B" w:rsidRDefault="00161B83" w:rsidP="00161B83">
            <w:pPr>
              <w:pStyle w:val="TAL"/>
              <w:rPr>
                <w:ins w:id="93" w:author="Huawei-1" w:date="2023-09-25T10:35:00Z"/>
                <w:lang w:eastAsia="zh-CN"/>
              </w:rPr>
            </w:pPr>
            <w:proofErr w:type="spellStart"/>
            <w:ins w:id="94" w:author="Huawei-1" w:date="2023-09-25T10:35:00Z">
              <w:r w:rsidRPr="00B84B6A">
                <w:rPr>
                  <w:lang w:eastAsia="zh-CN"/>
                </w:rPr>
                <w:t>notifFlag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9F657A" w14:textId="346B0831" w:rsidR="00161B83" w:rsidRPr="00127E7B" w:rsidRDefault="00161B83" w:rsidP="00161B83">
            <w:pPr>
              <w:pStyle w:val="TAL"/>
              <w:rPr>
                <w:ins w:id="95" w:author="Huawei-1" w:date="2023-09-25T10:35:00Z"/>
                <w:lang w:eastAsia="zh-CN"/>
              </w:rPr>
            </w:pPr>
            <w:proofErr w:type="spellStart"/>
            <w:ins w:id="96" w:author="Huawei-1" w:date="2023-09-25T10:35:00Z">
              <w:r w:rsidRPr="00B84B6A">
                <w:rPr>
                  <w:lang w:eastAsia="zh-CN"/>
                </w:rPr>
                <w:t>NotificationFlag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04FEB1" w14:textId="09260D35" w:rsidR="00161B83" w:rsidRPr="00127E7B" w:rsidRDefault="00161B83" w:rsidP="00161B83">
            <w:pPr>
              <w:pStyle w:val="TAC"/>
              <w:rPr>
                <w:ins w:id="97" w:author="Huawei-1" w:date="2023-09-25T10:35:00Z"/>
                <w:lang w:eastAsia="zh-CN"/>
              </w:rPr>
            </w:pPr>
            <w:ins w:id="98" w:author="Huawei-1" w:date="2023-09-25T10:35: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ABB26E" w14:textId="13D54FB9" w:rsidR="00161B83" w:rsidRPr="00127E7B" w:rsidRDefault="00161B83" w:rsidP="00161B83">
            <w:pPr>
              <w:pStyle w:val="TAL"/>
              <w:rPr>
                <w:ins w:id="99" w:author="Huawei-1" w:date="2023-09-25T10:35:00Z"/>
                <w:lang w:eastAsia="zh-CN"/>
              </w:rPr>
            </w:pPr>
            <w:ins w:id="100" w:author="Huawei-1" w:date="2023-09-25T10:35:00Z">
              <w:r w:rsidRPr="00B84B6A">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BE8EF8A" w14:textId="796018C9" w:rsidR="00161B83" w:rsidRPr="00127E7B" w:rsidRDefault="00161B83" w:rsidP="00161B83">
            <w:pPr>
              <w:pStyle w:val="TAL"/>
              <w:rPr>
                <w:ins w:id="101" w:author="Huawei-1" w:date="2023-09-25T10:35:00Z"/>
                <w:rFonts w:cs="Arial"/>
                <w:szCs w:val="18"/>
                <w:lang w:eastAsia="zh-CN"/>
              </w:rPr>
            </w:pPr>
            <w:ins w:id="102" w:author="Huawei-1" w:date="2023-09-25T10:35:00Z">
              <w:r w:rsidRPr="00B84B6A">
                <w:rPr>
                  <w:lang w:eastAsia="zh-CN"/>
                </w:rPr>
                <w:t>Indicates the notification flag</w:t>
              </w:r>
              <w:r>
                <w:rPr>
                  <w:noProof/>
                  <w:lang w:eastAsia="zh-CN"/>
                </w:rPr>
                <w:t xml:space="preserve"> by NWDAF or DCCF</w:t>
              </w:r>
              <w:r w:rsidRPr="00B84B6A">
                <w:rPr>
                  <w:lang w:eastAsia="zh-CN"/>
                </w:rPr>
                <w:t>, which is used to mute/unmute notifications and to retrieve events stored during a period of muted notifications.</w:t>
              </w:r>
            </w:ins>
          </w:p>
        </w:tc>
        <w:tc>
          <w:tcPr>
            <w:tcW w:w="1218" w:type="dxa"/>
            <w:tcBorders>
              <w:top w:val="single" w:sz="4" w:space="0" w:color="auto"/>
              <w:left w:val="single" w:sz="4" w:space="0" w:color="auto"/>
              <w:bottom w:val="single" w:sz="4" w:space="0" w:color="auto"/>
              <w:right w:val="single" w:sz="4" w:space="0" w:color="auto"/>
            </w:tcBorders>
          </w:tcPr>
          <w:p w14:paraId="623A6935" w14:textId="77777777" w:rsidR="00161B83" w:rsidRPr="00127E7B" w:rsidRDefault="00161B83" w:rsidP="00161B83">
            <w:pPr>
              <w:pStyle w:val="TAL"/>
              <w:rPr>
                <w:ins w:id="103" w:author="Huawei-1" w:date="2023-09-25T10:35:00Z"/>
                <w:rFonts w:cs="Arial"/>
                <w:szCs w:val="18"/>
              </w:rPr>
            </w:pPr>
          </w:p>
        </w:tc>
      </w:tr>
      <w:tr w:rsidR="00161B83" w:rsidRPr="00127E7B" w14:paraId="408483F4" w14:textId="77777777" w:rsidTr="004A42BB">
        <w:trPr>
          <w:jc w:val="center"/>
          <w:ins w:id="104"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075C975F" w14:textId="76A3DA24" w:rsidR="00161B83" w:rsidRPr="00127E7B" w:rsidRDefault="00161B83" w:rsidP="00161B83">
            <w:pPr>
              <w:pStyle w:val="TAL"/>
              <w:rPr>
                <w:ins w:id="105" w:author="Huawei-1" w:date="2023-09-25T10:35:00Z"/>
                <w:lang w:eastAsia="zh-CN"/>
              </w:rPr>
            </w:pPr>
            <w:ins w:id="106" w:author="Huawei-1" w:date="2023-09-25T10:35:00Z">
              <w:r>
                <w:rPr>
                  <w:noProof/>
                </w:rPr>
                <w:t>mutingExcInstructions</w:t>
              </w:r>
            </w:ins>
          </w:p>
        </w:tc>
        <w:tc>
          <w:tcPr>
            <w:tcW w:w="1444" w:type="dxa"/>
            <w:tcBorders>
              <w:top w:val="single" w:sz="4" w:space="0" w:color="auto"/>
              <w:left w:val="single" w:sz="4" w:space="0" w:color="auto"/>
              <w:bottom w:val="single" w:sz="4" w:space="0" w:color="auto"/>
              <w:right w:val="single" w:sz="4" w:space="0" w:color="auto"/>
            </w:tcBorders>
          </w:tcPr>
          <w:p w14:paraId="0627DA6D" w14:textId="06F4927D" w:rsidR="00161B83" w:rsidRPr="00127E7B" w:rsidRDefault="00161B83" w:rsidP="00161B83">
            <w:pPr>
              <w:pStyle w:val="TAL"/>
              <w:rPr>
                <w:ins w:id="107" w:author="Huawei-1" w:date="2023-09-25T10:35:00Z"/>
                <w:lang w:eastAsia="zh-CN"/>
              </w:rPr>
            </w:pPr>
            <w:proofErr w:type="spellStart"/>
            <w:ins w:id="108" w:author="Huawei-1" w:date="2023-09-25T10:35:00Z">
              <w:r>
                <w:t>MutingExceptionInstructions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F342F1" w14:textId="6FA47F2D" w:rsidR="00161B83" w:rsidRPr="00127E7B" w:rsidRDefault="00161B83" w:rsidP="00161B83">
            <w:pPr>
              <w:pStyle w:val="TAC"/>
              <w:rPr>
                <w:ins w:id="109" w:author="Huawei-1" w:date="2023-09-25T10:35:00Z"/>
                <w:lang w:eastAsia="zh-CN"/>
              </w:rPr>
            </w:pPr>
            <w:ins w:id="110"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BEBFF" w14:textId="14AFE347" w:rsidR="00161B83" w:rsidRPr="00127E7B" w:rsidRDefault="00161B83" w:rsidP="00161B83">
            <w:pPr>
              <w:pStyle w:val="TAL"/>
              <w:rPr>
                <w:ins w:id="111" w:author="Huawei-1" w:date="2023-09-25T10:35:00Z"/>
                <w:lang w:eastAsia="zh-CN"/>
              </w:rPr>
            </w:pPr>
            <w:ins w:id="112"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AAECD12" w14:textId="77777777" w:rsidR="00161B83" w:rsidRDefault="00161B83" w:rsidP="00161B83">
            <w:pPr>
              <w:pStyle w:val="TAL"/>
              <w:rPr>
                <w:ins w:id="113" w:author="Huawei-1" w:date="2023-09-25T10:35:00Z"/>
                <w:noProof/>
                <w:lang w:eastAsia="zh-CN"/>
              </w:rPr>
            </w:pPr>
            <w:ins w:id="114" w:author="Huawei-1" w:date="2023-09-25T10:35:00Z">
              <w:r>
                <w:rPr>
                  <w:noProof/>
                  <w:lang w:eastAsia="zh-CN"/>
                </w:rPr>
                <w:t>This IE may be included by NWDAF or DCCF in the event subscription request, if the notifFlag IE is present and set to "</w:t>
              </w:r>
              <w:r w:rsidRPr="002366BD">
                <w:t>DEACTIVATE</w:t>
              </w:r>
              <w:r>
                <w:t>"</w:t>
              </w:r>
              <w:r>
                <w:rPr>
                  <w:noProof/>
                  <w:lang w:eastAsia="zh-CN"/>
                </w:rPr>
                <w:t>.</w:t>
              </w:r>
            </w:ins>
          </w:p>
          <w:p w14:paraId="5EFE00CE" w14:textId="64A8AA97" w:rsidR="00161B83" w:rsidRDefault="00161B83" w:rsidP="00161B83">
            <w:pPr>
              <w:pStyle w:val="TAL"/>
              <w:rPr>
                <w:ins w:id="115" w:author="Huawei-1" w:date="2023-09-25T10:35:00Z"/>
                <w:noProof/>
                <w:lang w:eastAsia="zh-CN"/>
              </w:rPr>
            </w:pPr>
            <w:ins w:id="116" w:author="Huawei-1" w:date="2023-09-25T10:35: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117" w:author="Huawei-1" w:date="2023-09-25T10:37:00Z">
              <w:r>
                <w:rPr>
                  <w:noProof/>
                  <w:lang w:eastAsia="zh-CN"/>
                </w:rPr>
                <w:t>NSACF</w:t>
              </w:r>
            </w:ins>
            <w:ins w:id="118" w:author="Huawei-1" w:date="2023-09-25T10:35:00Z">
              <w:r>
                <w:rPr>
                  <w:noProof/>
                  <w:lang w:eastAsia="zh-CN"/>
                </w:rPr>
                <w:t xml:space="preserve"> while the events are muted.</w:t>
              </w:r>
            </w:ins>
          </w:p>
          <w:p w14:paraId="5D79644F" w14:textId="4356AC29" w:rsidR="00161B83" w:rsidRPr="00127E7B" w:rsidRDefault="00BD4866" w:rsidP="00161B83">
            <w:pPr>
              <w:pStyle w:val="TAL"/>
              <w:rPr>
                <w:ins w:id="119" w:author="Huawei-1" w:date="2023-09-25T10:35:00Z"/>
                <w:rFonts w:cs="Arial"/>
                <w:szCs w:val="18"/>
                <w:lang w:eastAsia="zh-CN"/>
              </w:rPr>
            </w:pPr>
            <w:ins w:id="120" w:author="Huawei-1" w:date="2023-09-25T10:35:00Z">
              <w:r>
                <w:rPr>
                  <w:noProof/>
                  <w:lang w:eastAsia="zh-CN"/>
                </w:rPr>
                <w:t>See 3GPP TS 23.288 [</w:t>
              </w:r>
            </w:ins>
            <w:ins w:id="121" w:author="Huawei-1" w:date="2023-09-25T20:49:00Z">
              <w:r w:rsidRPr="00BD4866">
                <w:rPr>
                  <w:noProof/>
                  <w:highlight w:val="yellow"/>
                  <w:lang w:eastAsia="zh-CN"/>
                </w:rPr>
                <w:t>x</w:t>
              </w:r>
            </w:ins>
            <w:ins w:id="122" w:author="Huawei-1" w:date="2023-09-25T10:35:00Z">
              <w:r>
                <w:rPr>
                  <w:noProof/>
                  <w:lang w:eastAsia="zh-CN"/>
                </w:rPr>
                <w:t>],</w:t>
              </w:r>
            </w:ins>
            <w:ins w:id="123" w:author="Huawei-1" w:date="2023-09-25T20:49:00Z">
              <w:r>
                <w:rPr>
                  <w:noProof/>
                  <w:lang w:eastAsia="zh-CN"/>
                </w:rPr>
                <w:t xml:space="preserve"> </w:t>
              </w:r>
            </w:ins>
            <w:bookmarkStart w:id="124" w:name="_GoBack"/>
            <w:bookmarkEnd w:id="124"/>
            <w:ins w:id="125" w:author="Huawei-1" w:date="2023-09-25T10:35:00Z">
              <w:r w:rsidR="00161B83">
                <w:rPr>
                  <w:noProof/>
                  <w:lang w:eastAsia="zh-CN"/>
                </w:rPr>
                <w:t>clause 6.2.7.2.</w:t>
              </w:r>
            </w:ins>
          </w:p>
        </w:tc>
        <w:tc>
          <w:tcPr>
            <w:tcW w:w="1218" w:type="dxa"/>
            <w:tcBorders>
              <w:top w:val="single" w:sz="4" w:space="0" w:color="auto"/>
              <w:left w:val="single" w:sz="4" w:space="0" w:color="auto"/>
              <w:bottom w:val="single" w:sz="4" w:space="0" w:color="auto"/>
              <w:right w:val="single" w:sz="4" w:space="0" w:color="auto"/>
            </w:tcBorders>
          </w:tcPr>
          <w:p w14:paraId="150A2044" w14:textId="77777777" w:rsidR="00161B83" w:rsidRPr="00127E7B" w:rsidRDefault="00161B83" w:rsidP="00161B83">
            <w:pPr>
              <w:pStyle w:val="TAL"/>
              <w:rPr>
                <w:ins w:id="126" w:author="Huawei-1" w:date="2023-09-25T10:35:00Z"/>
                <w:rFonts w:cs="Arial"/>
                <w:szCs w:val="18"/>
              </w:rPr>
            </w:pPr>
          </w:p>
        </w:tc>
      </w:tr>
      <w:tr w:rsidR="00161B83" w:rsidRPr="00127E7B" w14:paraId="20E52DC1" w14:textId="77777777" w:rsidTr="004A42BB">
        <w:trPr>
          <w:jc w:val="center"/>
          <w:ins w:id="127"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1D6D1048" w14:textId="16D727B5" w:rsidR="00161B83" w:rsidRPr="00127E7B" w:rsidRDefault="00161B83" w:rsidP="00161B83">
            <w:pPr>
              <w:pStyle w:val="TAL"/>
              <w:rPr>
                <w:ins w:id="128" w:author="Huawei-1" w:date="2023-09-25T10:35:00Z"/>
                <w:lang w:eastAsia="zh-CN"/>
              </w:rPr>
            </w:pPr>
            <w:ins w:id="129" w:author="Huawei-1" w:date="2023-09-25T10:35:00Z">
              <w:r>
                <w:rPr>
                  <w:noProof/>
                </w:rPr>
                <w:t>m</w:t>
              </w:r>
              <w:r w:rsidRPr="00D47D0F">
                <w:rPr>
                  <w:noProof/>
                </w:rPr>
                <w:t>utingNotSettings</w:t>
              </w:r>
            </w:ins>
          </w:p>
        </w:tc>
        <w:tc>
          <w:tcPr>
            <w:tcW w:w="1444" w:type="dxa"/>
            <w:tcBorders>
              <w:top w:val="single" w:sz="4" w:space="0" w:color="auto"/>
              <w:left w:val="single" w:sz="4" w:space="0" w:color="auto"/>
              <w:bottom w:val="single" w:sz="4" w:space="0" w:color="auto"/>
              <w:right w:val="single" w:sz="4" w:space="0" w:color="auto"/>
            </w:tcBorders>
          </w:tcPr>
          <w:p w14:paraId="7C166DD9" w14:textId="571B0220" w:rsidR="00161B83" w:rsidRPr="00127E7B" w:rsidRDefault="00161B83" w:rsidP="00161B83">
            <w:pPr>
              <w:pStyle w:val="TAL"/>
              <w:rPr>
                <w:ins w:id="130" w:author="Huawei-1" w:date="2023-09-25T10:35:00Z"/>
                <w:lang w:eastAsia="zh-CN"/>
              </w:rPr>
            </w:pPr>
            <w:proofErr w:type="spellStart"/>
            <w:ins w:id="131" w:author="Huawei-1" w:date="2023-09-25T10:35: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8119EB" w14:textId="422D6861" w:rsidR="00161B83" w:rsidRPr="00127E7B" w:rsidRDefault="00161B83" w:rsidP="00161B83">
            <w:pPr>
              <w:pStyle w:val="TAC"/>
              <w:rPr>
                <w:ins w:id="132" w:author="Huawei-1" w:date="2023-09-25T10:35:00Z"/>
                <w:lang w:eastAsia="zh-CN"/>
              </w:rPr>
            </w:pPr>
            <w:ins w:id="133"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CBF80F" w14:textId="630A3A83" w:rsidR="00161B83" w:rsidRPr="00127E7B" w:rsidRDefault="00161B83" w:rsidP="00161B83">
            <w:pPr>
              <w:pStyle w:val="TAL"/>
              <w:rPr>
                <w:ins w:id="134" w:author="Huawei-1" w:date="2023-09-25T10:35:00Z"/>
                <w:lang w:eastAsia="zh-CN"/>
              </w:rPr>
            </w:pPr>
            <w:ins w:id="135"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A73954D" w14:textId="77777777" w:rsidR="00161B83" w:rsidRDefault="00161B83" w:rsidP="00161B83">
            <w:pPr>
              <w:pStyle w:val="TAL"/>
              <w:rPr>
                <w:ins w:id="136" w:author="Huawei-1" w:date="2023-09-25T10:35:00Z"/>
                <w:noProof/>
                <w:lang w:eastAsia="zh-CN"/>
              </w:rPr>
            </w:pPr>
            <w:ins w:id="137" w:author="Huawei-1" w:date="2023-09-25T10:35:00Z">
              <w:r>
                <w:rPr>
                  <w:noProof/>
                  <w:lang w:eastAsia="zh-CN"/>
                </w:rPr>
                <w:t>This IE may be included in the event subscription response if the event notifications muting is activated.</w:t>
              </w:r>
            </w:ins>
          </w:p>
          <w:p w14:paraId="5F33590D" w14:textId="5676C635" w:rsidR="00161B83" w:rsidRDefault="00161B83" w:rsidP="00161B83">
            <w:pPr>
              <w:pStyle w:val="TAL"/>
              <w:rPr>
                <w:ins w:id="138" w:author="Huawei-1" w:date="2023-09-25T10:35:00Z"/>
                <w:noProof/>
                <w:lang w:eastAsia="zh-CN"/>
              </w:rPr>
            </w:pPr>
            <w:ins w:id="139" w:author="Huawei-1" w:date="2023-09-25T10:35:00Z">
              <w:r>
                <w:rPr>
                  <w:noProof/>
                  <w:lang w:eastAsia="zh-CN"/>
                </w:rPr>
                <w:t xml:space="preserve">This IE Indicates the </w:t>
              </w:r>
            </w:ins>
            <w:ins w:id="140" w:author="Huawei-1" w:date="2023-09-25T10:37:00Z">
              <w:r>
                <w:rPr>
                  <w:noProof/>
                  <w:lang w:eastAsia="zh-CN"/>
                </w:rPr>
                <w:t>NSACF</w:t>
              </w:r>
            </w:ins>
            <w:ins w:id="141" w:author="Huawei-1" w:date="2023-09-25T10:35:00Z">
              <w:r>
                <w:rPr>
                  <w:noProof/>
                  <w:lang w:eastAsia="zh-CN"/>
                </w:rPr>
                <w:t xml:space="preserve"> muting notification settings</w:t>
              </w:r>
              <w:r w:rsidRPr="00634B1B">
                <w:rPr>
                  <w:noProof/>
                  <w:lang w:eastAsia="zh-CN"/>
                </w:rPr>
                <w:t>.</w:t>
              </w:r>
            </w:ins>
          </w:p>
          <w:p w14:paraId="4DF806F4" w14:textId="2A80A5FC" w:rsidR="00161B83" w:rsidRPr="00127E7B" w:rsidRDefault="00161B83" w:rsidP="00161B83">
            <w:pPr>
              <w:pStyle w:val="TAL"/>
              <w:rPr>
                <w:ins w:id="142" w:author="Huawei-1" w:date="2023-09-25T10:35:00Z"/>
                <w:rFonts w:cs="Arial"/>
                <w:szCs w:val="18"/>
                <w:lang w:eastAsia="zh-CN"/>
              </w:rPr>
            </w:pPr>
            <w:ins w:id="143" w:author="Huawei-1" w:date="2023-09-25T10:35: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ins>
            <w:ins w:id="144" w:author="Huawei-1" w:date="2023-09-25T20:49:00Z">
              <w:r w:rsidR="00BD4866" w:rsidRPr="00BD4866">
                <w:rPr>
                  <w:noProof/>
                  <w:highlight w:val="yellow"/>
                  <w:lang w:eastAsia="zh-CN"/>
                </w:rPr>
                <w:t>x</w:t>
              </w:r>
            </w:ins>
            <w:ins w:id="145" w:author="Huawei-1" w:date="2023-09-25T10:35:00Z">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tc>
        <w:tc>
          <w:tcPr>
            <w:tcW w:w="1218" w:type="dxa"/>
            <w:tcBorders>
              <w:top w:val="single" w:sz="4" w:space="0" w:color="auto"/>
              <w:left w:val="single" w:sz="4" w:space="0" w:color="auto"/>
              <w:bottom w:val="single" w:sz="4" w:space="0" w:color="auto"/>
              <w:right w:val="single" w:sz="4" w:space="0" w:color="auto"/>
            </w:tcBorders>
          </w:tcPr>
          <w:p w14:paraId="3F2F9EA0" w14:textId="77777777" w:rsidR="00161B83" w:rsidRPr="00127E7B" w:rsidRDefault="00161B83" w:rsidP="00161B83">
            <w:pPr>
              <w:pStyle w:val="TAL"/>
              <w:rPr>
                <w:ins w:id="146" w:author="Huawei-1" w:date="2023-09-25T10:35:00Z"/>
                <w:rFonts w:cs="Arial"/>
                <w:szCs w:val="18"/>
              </w:rPr>
            </w:pPr>
          </w:p>
        </w:tc>
      </w:tr>
      <w:tr w:rsidR="00161B83" w:rsidRPr="00127E7B" w14:paraId="0D75C17D"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122594AA" w14:textId="77777777" w:rsidR="00161B83" w:rsidRPr="00127E7B" w:rsidRDefault="00161B83" w:rsidP="00161B83">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6C507B6" w14:textId="77777777" w:rsidR="00161B83" w:rsidRPr="00127E7B" w:rsidRDefault="00161B83" w:rsidP="00161B83">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C5B5AD" w14:textId="77777777" w:rsidR="00161B83" w:rsidRPr="00127E7B" w:rsidRDefault="00161B83" w:rsidP="00161B83">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ED7582F" w14:textId="77777777" w:rsidR="00161B83" w:rsidRPr="00127E7B" w:rsidRDefault="00161B83" w:rsidP="00161B8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165ECE9B" w14:textId="77777777" w:rsidR="00161B83" w:rsidRPr="00127E7B" w:rsidRDefault="00161B83" w:rsidP="00161B83">
            <w:pPr>
              <w:pStyle w:val="TAL"/>
              <w:rPr>
                <w:rFonts w:cs="Arial"/>
                <w:szCs w:val="18"/>
              </w:rPr>
            </w:pPr>
            <w:r w:rsidRPr="00127E7B">
              <w:rPr>
                <w:rFonts w:cs="Arial"/>
                <w:szCs w:val="18"/>
              </w:rPr>
              <w:t>This IE shall be present if at least one optional feature defined in clause 6.</w:t>
            </w:r>
            <w:r>
              <w:rPr>
                <w:rFonts w:cs="Arial"/>
                <w:szCs w:val="18"/>
              </w:rPr>
              <w:t>2</w:t>
            </w:r>
            <w:r w:rsidRPr="00127E7B">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4E28C761" w14:textId="77777777" w:rsidR="00161B83" w:rsidRPr="00127E7B" w:rsidRDefault="00161B83" w:rsidP="00161B83">
            <w:pPr>
              <w:pStyle w:val="TAL"/>
              <w:rPr>
                <w:rFonts w:cs="Arial"/>
                <w:szCs w:val="18"/>
              </w:rPr>
            </w:pPr>
          </w:p>
        </w:tc>
      </w:tr>
    </w:tbl>
    <w:p w14:paraId="2ECDB8A4" w14:textId="77777777" w:rsidR="004A42BB" w:rsidRPr="004A42BB" w:rsidRDefault="004A42BB" w:rsidP="0059444F">
      <w:pPr>
        <w:rPr>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FC9F8" w14:textId="746EDC73" w:rsidR="003A56A7" w:rsidRDefault="003A56A7" w:rsidP="003A56A7">
      <w:pPr>
        <w:pStyle w:val="PL"/>
        <w:rPr>
          <w:lang w:eastAsia="zh-CN"/>
        </w:rPr>
      </w:pPr>
    </w:p>
    <w:p w14:paraId="45D019BF" w14:textId="77777777" w:rsidR="004A42BB" w:rsidRPr="00127E7B" w:rsidRDefault="004A42BB" w:rsidP="004A42BB">
      <w:pPr>
        <w:pStyle w:val="40"/>
      </w:pPr>
      <w:bookmarkStart w:id="147" w:name="_Toc70928081"/>
      <w:bookmarkStart w:id="148" w:name="_Toc81226754"/>
      <w:bookmarkStart w:id="149" w:name="_Toc93869047"/>
      <w:bookmarkStart w:id="150" w:name="_Toc145951591"/>
      <w:r w:rsidRPr="00127E7B">
        <w:t>6.2.7.3</w:t>
      </w:r>
      <w:r w:rsidRPr="00127E7B">
        <w:tab/>
        <w:t>Application Errors</w:t>
      </w:r>
      <w:bookmarkEnd w:id="147"/>
      <w:bookmarkEnd w:id="148"/>
      <w:bookmarkEnd w:id="149"/>
      <w:bookmarkEnd w:id="150"/>
    </w:p>
    <w:p w14:paraId="5B787D11" w14:textId="77777777" w:rsidR="004A42BB" w:rsidRPr="00127E7B" w:rsidRDefault="004A42BB" w:rsidP="004A42BB">
      <w:r w:rsidRPr="00127E7B">
        <w:t xml:space="preserve">The application errors defined for the </w:t>
      </w:r>
      <w:proofErr w:type="spellStart"/>
      <w:r w:rsidRPr="00127E7B">
        <w:t>Nnsacf_SliceEventExposure</w:t>
      </w:r>
      <w:proofErr w:type="spellEnd"/>
      <w:r w:rsidRPr="00127E7B">
        <w:t xml:space="preserve"> service are listed in Table 6.2.7.3-1.</w:t>
      </w:r>
    </w:p>
    <w:p w14:paraId="3862D65C" w14:textId="77777777" w:rsidR="004A42BB" w:rsidRPr="00127E7B" w:rsidRDefault="004A42BB" w:rsidP="004A42BB">
      <w:pPr>
        <w:pStyle w:val="TH"/>
      </w:pPr>
      <w:r w:rsidRPr="00127E7B">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7"/>
        <w:gridCol w:w="1529"/>
        <w:gridCol w:w="4448"/>
      </w:tblGrid>
      <w:tr w:rsidR="004A42BB" w:rsidRPr="00127E7B" w14:paraId="365C5F20"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42C65174" w14:textId="77777777" w:rsidR="004A42BB" w:rsidRPr="00127E7B" w:rsidRDefault="004A42BB" w:rsidP="004A42BB">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2F944D" w14:textId="77777777" w:rsidR="004A42BB" w:rsidRPr="00127E7B" w:rsidRDefault="004A42BB" w:rsidP="004A42BB">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35591A8D" w14:textId="77777777" w:rsidR="004A42BB" w:rsidRPr="00127E7B" w:rsidRDefault="004A42BB" w:rsidP="004A42BB">
            <w:pPr>
              <w:pStyle w:val="TAH"/>
            </w:pPr>
            <w:r w:rsidRPr="00127E7B">
              <w:t>Description</w:t>
            </w:r>
          </w:p>
        </w:tc>
      </w:tr>
      <w:tr w:rsidR="004A42BB" w:rsidRPr="00127E7B" w14:paraId="0ACE4E21"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tcPr>
          <w:p w14:paraId="10BA288B" w14:textId="77777777" w:rsidR="004A42BB" w:rsidRPr="00127E7B" w:rsidRDefault="004A42BB" w:rsidP="004A42BB">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50B20EC6" w14:textId="77777777" w:rsidR="004A42BB" w:rsidRPr="00BB3664" w:rsidRDefault="004A42BB" w:rsidP="004A42BB">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59ED9732" w14:textId="77777777" w:rsidR="004A42BB" w:rsidRPr="00127E7B" w:rsidRDefault="004A42BB" w:rsidP="004A42BB">
            <w:pPr>
              <w:pStyle w:val="TAL"/>
              <w:rPr>
                <w:rFonts w:cs="Arial"/>
                <w:szCs w:val="18"/>
              </w:rPr>
            </w:pPr>
            <w:r w:rsidRPr="00127E7B">
              <w:rPr>
                <w:lang w:eastAsia="zh-CN"/>
              </w:rPr>
              <w:t>The given S-NSSAI is not found by the NSACF in the list of S-NSSAIs which are subjected to NSAC procedure.</w:t>
            </w:r>
          </w:p>
        </w:tc>
      </w:tr>
      <w:tr w:rsidR="00161B83" w:rsidRPr="00127E7B" w14:paraId="36A9BECE" w14:textId="77777777" w:rsidTr="004A42BB">
        <w:trPr>
          <w:jc w:val="center"/>
          <w:ins w:id="151" w:author="Huawei-1" w:date="2023-09-25T10:37:00Z"/>
        </w:trPr>
        <w:tc>
          <w:tcPr>
            <w:tcW w:w="2707" w:type="dxa"/>
            <w:tcBorders>
              <w:top w:val="single" w:sz="4" w:space="0" w:color="auto"/>
              <w:left w:val="single" w:sz="4" w:space="0" w:color="auto"/>
              <w:bottom w:val="single" w:sz="4" w:space="0" w:color="auto"/>
              <w:right w:val="single" w:sz="4" w:space="0" w:color="auto"/>
            </w:tcBorders>
          </w:tcPr>
          <w:p w14:paraId="31A1074D" w14:textId="014A45E4" w:rsidR="00161B83" w:rsidRPr="00127E7B" w:rsidRDefault="00161B83" w:rsidP="00161B83">
            <w:pPr>
              <w:pStyle w:val="TAL"/>
              <w:rPr>
                <w:ins w:id="152" w:author="Huawei-1" w:date="2023-09-25T10:37:00Z"/>
                <w:lang w:eastAsia="zh-CN"/>
              </w:rPr>
            </w:pPr>
            <w:ins w:id="153" w:author="Huawei-1" w:date="2023-09-25T10:37:00Z">
              <w:r>
                <w:t>MUTING_EXC_INSTR_NOT_ACCEPTED</w:t>
              </w:r>
            </w:ins>
          </w:p>
        </w:tc>
        <w:tc>
          <w:tcPr>
            <w:tcW w:w="1650" w:type="dxa"/>
            <w:tcBorders>
              <w:top w:val="single" w:sz="4" w:space="0" w:color="auto"/>
              <w:left w:val="single" w:sz="4" w:space="0" w:color="auto"/>
              <w:bottom w:val="single" w:sz="4" w:space="0" w:color="auto"/>
              <w:right w:val="single" w:sz="4" w:space="0" w:color="auto"/>
            </w:tcBorders>
          </w:tcPr>
          <w:p w14:paraId="09A1E36D" w14:textId="1967E604" w:rsidR="00161B83" w:rsidRPr="00460EEF" w:rsidRDefault="00161B83" w:rsidP="00161B83">
            <w:pPr>
              <w:pStyle w:val="TAL"/>
              <w:rPr>
                <w:ins w:id="154" w:author="Huawei-1" w:date="2023-09-25T10:37:00Z"/>
              </w:rPr>
            </w:pPr>
            <w:ins w:id="155" w:author="Huawei-1" w:date="2023-09-25T10:37:00Z">
              <w:r>
                <w:t>403 Forbidden</w:t>
              </w:r>
            </w:ins>
          </w:p>
        </w:tc>
        <w:tc>
          <w:tcPr>
            <w:tcW w:w="5137" w:type="dxa"/>
            <w:tcBorders>
              <w:top w:val="single" w:sz="4" w:space="0" w:color="auto"/>
              <w:left w:val="single" w:sz="4" w:space="0" w:color="auto"/>
              <w:bottom w:val="single" w:sz="4" w:space="0" w:color="auto"/>
              <w:right w:val="single" w:sz="4" w:space="0" w:color="auto"/>
            </w:tcBorders>
          </w:tcPr>
          <w:p w14:paraId="229E86E5" w14:textId="6DB90564" w:rsidR="00161B83" w:rsidRPr="00127E7B" w:rsidRDefault="00161B83" w:rsidP="008D0957">
            <w:pPr>
              <w:pStyle w:val="TAL"/>
              <w:rPr>
                <w:ins w:id="156" w:author="Huawei-1" w:date="2023-09-25T10:37:00Z"/>
                <w:lang w:eastAsia="zh-CN"/>
              </w:rPr>
            </w:pPr>
            <w:ins w:id="157" w:author="Huawei-1" w:date="2023-09-25T10:37:00Z">
              <w:r>
                <w:t xml:space="preserve">Indicates the </w:t>
              </w:r>
              <w:r w:rsidR="008D0957">
                <w:t>NSACF</w:t>
              </w:r>
              <w:r>
                <w:t xml:space="preserve"> does not accept the received </w:t>
              </w:r>
              <w:r>
                <w:rPr>
                  <w:noProof/>
                </w:rPr>
                <w:t xml:space="preserve">muting exception </w:t>
              </w:r>
              <w:r>
                <w:t>instructions.</w:t>
              </w:r>
            </w:ins>
          </w:p>
        </w:tc>
      </w:tr>
    </w:tbl>
    <w:p w14:paraId="62468102" w14:textId="77777777" w:rsidR="004A42BB" w:rsidRDefault="004A42BB" w:rsidP="003A56A7">
      <w:pPr>
        <w:pStyle w:val="PL"/>
        <w:rPr>
          <w:lang w:eastAsia="zh-CN"/>
        </w:rPr>
      </w:pPr>
    </w:p>
    <w:p w14:paraId="63C96C05" w14:textId="77777777" w:rsidR="004A42BB" w:rsidRPr="006B5418" w:rsidRDefault="004A42BB" w:rsidP="004A4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55E4E" w14:textId="77777777" w:rsidR="00CC39E3" w:rsidRPr="00127E7B" w:rsidRDefault="00CC39E3" w:rsidP="00CC39E3">
      <w:pPr>
        <w:pStyle w:val="1"/>
      </w:pPr>
      <w:bookmarkStart w:id="158" w:name="_Toc70928086"/>
      <w:bookmarkStart w:id="159" w:name="_Toc81226760"/>
      <w:bookmarkStart w:id="160" w:name="_Toc93869053"/>
      <w:bookmarkStart w:id="161" w:name="_Toc145951598"/>
      <w:r w:rsidRPr="00127E7B">
        <w:t>A.3</w:t>
      </w:r>
      <w:r w:rsidRPr="00127E7B">
        <w:tab/>
      </w:r>
      <w:proofErr w:type="spellStart"/>
      <w:r w:rsidRPr="00127E7B">
        <w:t>Nnsacf_SliceEventExposure</w:t>
      </w:r>
      <w:proofErr w:type="spellEnd"/>
      <w:r w:rsidRPr="00127E7B">
        <w:t xml:space="preserve"> API</w:t>
      </w:r>
      <w:bookmarkEnd w:id="158"/>
      <w:bookmarkEnd w:id="159"/>
      <w:bookmarkEnd w:id="160"/>
      <w:bookmarkEnd w:id="161"/>
    </w:p>
    <w:p w14:paraId="492FC48E" w14:textId="77777777" w:rsidR="00CC39E3" w:rsidRPr="00127E7B" w:rsidRDefault="00CC39E3" w:rsidP="00CC39E3">
      <w:pPr>
        <w:pStyle w:val="PL"/>
      </w:pPr>
      <w:r w:rsidRPr="00127E7B">
        <w:t>openapi: 3.0.0</w:t>
      </w:r>
    </w:p>
    <w:p w14:paraId="48945CEB" w14:textId="77777777" w:rsidR="00CC39E3" w:rsidRPr="00127E7B" w:rsidRDefault="00CC39E3" w:rsidP="00CC39E3">
      <w:pPr>
        <w:pStyle w:val="PL"/>
        <w:rPr>
          <w:lang w:val="fr-FR"/>
        </w:rPr>
      </w:pPr>
    </w:p>
    <w:p w14:paraId="7EBD7B55" w14:textId="77777777" w:rsidR="00CC39E3" w:rsidRPr="00127E7B" w:rsidRDefault="00CC39E3" w:rsidP="00CC39E3">
      <w:pPr>
        <w:pStyle w:val="PL"/>
        <w:rPr>
          <w:lang w:val="fr-FR"/>
        </w:rPr>
      </w:pPr>
      <w:r w:rsidRPr="00127E7B">
        <w:rPr>
          <w:lang w:val="fr-FR"/>
        </w:rPr>
        <w:t>info:</w:t>
      </w:r>
    </w:p>
    <w:p w14:paraId="46317586" w14:textId="77777777" w:rsidR="00CC39E3" w:rsidRPr="00127E7B" w:rsidRDefault="00CC39E3" w:rsidP="00CC39E3">
      <w:pPr>
        <w:pStyle w:val="PL"/>
        <w:rPr>
          <w:lang w:val="fr-FR"/>
        </w:rPr>
      </w:pPr>
      <w:r w:rsidRPr="00127E7B">
        <w:rPr>
          <w:lang w:val="fr-FR"/>
        </w:rPr>
        <w:t xml:space="preserve">  title: Nnsacf_SliceEventExposure</w:t>
      </w:r>
    </w:p>
    <w:p w14:paraId="72766314" w14:textId="77777777" w:rsidR="00CC39E3" w:rsidRPr="00127E7B" w:rsidRDefault="00CC39E3" w:rsidP="00CC39E3">
      <w:pPr>
        <w:pStyle w:val="PL"/>
        <w:rPr>
          <w:lang w:val="fr-FR"/>
        </w:rPr>
      </w:pPr>
      <w:r w:rsidRPr="00127E7B">
        <w:rPr>
          <w:lang w:val="fr-FR"/>
        </w:rPr>
        <w:t xml:space="preserve">  version: 1.</w:t>
      </w:r>
      <w:r>
        <w:rPr>
          <w:lang w:val="fr-FR"/>
        </w:rPr>
        <w:t>1</w:t>
      </w:r>
      <w:r w:rsidRPr="00127E7B">
        <w:rPr>
          <w:lang w:val="fr-FR"/>
        </w:rPr>
        <w:t>.0</w:t>
      </w:r>
      <w:r>
        <w:rPr>
          <w:lang w:val="fr-FR"/>
        </w:rPr>
        <w:t>-alpha.3</w:t>
      </w:r>
    </w:p>
    <w:p w14:paraId="42C3E875" w14:textId="77777777" w:rsidR="00CC39E3" w:rsidRPr="00127E7B" w:rsidRDefault="00CC39E3" w:rsidP="00CC39E3">
      <w:pPr>
        <w:pStyle w:val="PL"/>
      </w:pPr>
      <w:r w:rsidRPr="00127E7B">
        <w:rPr>
          <w:lang w:val="fr-FR"/>
        </w:rPr>
        <w:t xml:space="preserve">  description: </w:t>
      </w:r>
      <w:r w:rsidRPr="00127E7B">
        <w:t>|</w:t>
      </w:r>
    </w:p>
    <w:p w14:paraId="70B9A372" w14:textId="77777777" w:rsidR="00CC39E3" w:rsidRPr="00127E7B" w:rsidRDefault="00CC39E3" w:rsidP="00CC39E3">
      <w:pPr>
        <w:pStyle w:val="PL"/>
        <w:rPr>
          <w:lang w:val="fr-FR"/>
        </w:rPr>
      </w:pPr>
      <w:r w:rsidRPr="00127E7B">
        <w:rPr>
          <w:lang w:val="fr-FR"/>
        </w:rPr>
        <w:t xml:space="preserve">    Nnsacf_SliceEventExposure Service.</w:t>
      </w:r>
      <w:r>
        <w:rPr>
          <w:lang w:val="fr-FR"/>
        </w:rPr>
        <w:t xml:space="preserve">  </w:t>
      </w:r>
    </w:p>
    <w:p w14:paraId="1CC04F8B" w14:textId="77777777" w:rsidR="00CC39E3" w:rsidRPr="00127E7B" w:rsidRDefault="00CC39E3" w:rsidP="00CC39E3">
      <w:pPr>
        <w:pStyle w:val="PL"/>
      </w:pPr>
      <w:r w:rsidRPr="00127E7B">
        <w:t xml:space="preserve">    © 202</w:t>
      </w:r>
      <w:r>
        <w:t>3</w:t>
      </w:r>
      <w:r w:rsidRPr="00127E7B">
        <w:t>, 3GPP Organizational Partners (ARIB, ATIS, CCSA, ETSI, TSDSI, TTA, TTC).</w:t>
      </w:r>
      <w:r>
        <w:t xml:space="preserve">  </w:t>
      </w:r>
    </w:p>
    <w:p w14:paraId="18B8362E" w14:textId="77777777" w:rsidR="00CC39E3" w:rsidRPr="00127E7B" w:rsidRDefault="00CC39E3" w:rsidP="00CC39E3">
      <w:pPr>
        <w:pStyle w:val="PL"/>
      </w:pPr>
      <w:r w:rsidRPr="00127E7B">
        <w:t xml:space="preserve">    All rights reserved.</w:t>
      </w:r>
    </w:p>
    <w:p w14:paraId="5F7F914E" w14:textId="07D9BEE3" w:rsidR="005B739F" w:rsidRDefault="003A56A7" w:rsidP="0059444F">
      <w:pPr>
        <w:rPr>
          <w:lang w:eastAsia="zh-CN"/>
        </w:rPr>
      </w:pPr>
      <w:r>
        <w:rPr>
          <w:rFonts w:hint="eastAsia"/>
          <w:lang w:eastAsia="zh-CN"/>
        </w:rPr>
        <w:t>[</w:t>
      </w:r>
      <w:r>
        <w:rPr>
          <w:lang w:eastAsia="zh-CN"/>
        </w:rPr>
        <w:t>…]</w:t>
      </w:r>
    </w:p>
    <w:p w14:paraId="559C91D8" w14:textId="77777777" w:rsidR="00CC39E3" w:rsidRPr="00127E7B" w:rsidRDefault="00CC39E3" w:rsidP="00CC39E3">
      <w:pPr>
        <w:pStyle w:val="PL"/>
      </w:pPr>
      <w:r w:rsidRPr="00127E7B">
        <w:t xml:space="preserve">    SACEventSubscription:</w:t>
      </w:r>
    </w:p>
    <w:p w14:paraId="7293FFE8" w14:textId="77777777" w:rsidR="00CC39E3" w:rsidRPr="00127E7B" w:rsidRDefault="00CC39E3" w:rsidP="00CC39E3">
      <w:pPr>
        <w:pStyle w:val="PL"/>
      </w:pPr>
      <w:r w:rsidRPr="00127E7B">
        <w:t xml:space="preserve">      description: Request data to create the event subscription</w:t>
      </w:r>
    </w:p>
    <w:p w14:paraId="32CD4B76" w14:textId="77777777" w:rsidR="00CC39E3" w:rsidRPr="00127E7B" w:rsidRDefault="00CC39E3" w:rsidP="00CC39E3">
      <w:pPr>
        <w:pStyle w:val="PL"/>
      </w:pPr>
      <w:r w:rsidRPr="00127E7B">
        <w:t xml:space="preserve">      type: object</w:t>
      </w:r>
    </w:p>
    <w:p w14:paraId="08D4C22A" w14:textId="77777777" w:rsidR="00CC39E3" w:rsidRPr="00127E7B" w:rsidRDefault="00CC39E3" w:rsidP="00CC39E3">
      <w:pPr>
        <w:pStyle w:val="PL"/>
      </w:pPr>
      <w:r w:rsidRPr="00127E7B">
        <w:t xml:space="preserve">      required:</w:t>
      </w:r>
    </w:p>
    <w:p w14:paraId="652985FE" w14:textId="77777777" w:rsidR="00CC39E3" w:rsidRPr="00127E7B" w:rsidRDefault="00CC39E3" w:rsidP="00CC39E3">
      <w:pPr>
        <w:pStyle w:val="PL"/>
      </w:pPr>
      <w:r w:rsidRPr="00127E7B">
        <w:t xml:space="preserve">        - event</w:t>
      </w:r>
    </w:p>
    <w:p w14:paraId="05065F15" w14:textId="77777777" w:rsidR="00CC39E3" w:rsidRPr="00127E7B" w:rsidRDefault="00CC39E3" w:rsidP="00CC39E3">
      <w:pPr>
        <w:pStyle w:val="PL"/>
      </w:pPr>
      <w:r w:rsidRPr="00127E7B">
        <w:t xml:space="preserve">        - eventNotifyUri</w:t>
      </w:r>
    </w:p>
    <w:p w14:paraId="607A5B21" w14:textId="77777777" w:rsidR="00CC39E3" w:rsidRPr="00127E7B" w:rsidRDefault="00CC39E3" w:rsidP="00CC39E3">
      <w:pPr>
        <w:pStyle w:val="PL"/>
      </w:pPr>
      <w:r w:rsidRPr="00127E7B">
        <w:t xml:space="preserve">        - nfId</w:t>
      </w:r>
    </w:p>
    <w:p w14:paraId="5106EB29" w14:textId="77777777" w:rsidR="00CC39E3" w:rsidRPr="00127E7B" w:rsidRDefault="00CC39E3" w:rsidP="00CC39E3">
      <w:pPr>
        <w:pStyle w:val="PL"/>
      </w:pPr>
      <w:r w:rsidRPr="00127E7B">
        <w:t xml:space="preserve">      properties:</w:t>
      </w:r>
    </w:p>
    <w:p w14:paraId="11786C7F" w14:textId="77777777" w:rsidR="00CC39E3" w:rsidRPr="00127E7B" w:rsidRDefault="00CC39E3" w:rsidP="00CC39E3">
      <w:pPr>
        <w:pStyle w:val="PL"/>
      </w:pPr>
      <w:r w:rsidRPr="00127E7B">
        <w:t xml:space="preserve">        event:</w:t>
      </w:r>
    </w:p>
    <w:p w14:paraId="53E70D7E" w14:textId="77777777" w:rsidR="00CC39E3" w:rsidRPr="00127E7B" w:rsidRDefault="00CC39E3" w:rsidP="00CC39E3">
      <w:pPr>
        <w:pStyle w:val="PL"/>
      </w:pPr>
      <w:r w:rsidRPr="00127E7B">
        <w:t xml:space="preserve">          $ref: '#/components/schemas/SACEvent'</w:t>
      </w:r>
    </w:p>
    <w:p w14:paraId="61FD6DF1" w14:textId="77777777" w:rsidR="00CC39E3" w:rsidRPr="00127E7B" w:rsidRDefault="00CC39E3" w:rsidP="00CC39E3">
      <w:pPr>
        <w:pStyle w:val="PL"/>
      </w:pPr>
      <w:r w:rsidRPr="00127E7B">
        <w:t xml:space="preserve">        eventNotifyUri:</w:t>
      </w:r>
    </w:p>
    <w:p w14:paraId="526FA837" w14:textId="77777777" w:rsidR="00CC39E3" w:rsidRPr="00127E7B" w:rsidRDefault="00CC39E3" w:rsidP="00CC39E3">
      <w:pPr>
        <w:pStyle w:val="PL"/>
      </w:pPr>
      <w:r w:rsidRPr="00127E7B">
        <w:t xml:space="preserve">          $ref: 'TS29571_CommonData.yaml#/components/schemas/Uri'</w:t>
      </w:r>
    </w:p>
    <w:p w14:paraId="209534E0" w14:textId="77777777" w:rsidR="00CC39E3" w:rsidRPr="00127E7B" w:rsidRDefault="00CC39E3" w:rsidP="00CC39E3">
      <w:pPr>
        <w:pStyle w:val="PL"/>
      </w:pPr>
      <w:r w:rsidRPr="00127E7B">
        <w:t xml:space="preserve">        nfId:</w:t>
      </w:r>
    </w:p>
    <w:p w14:paraId="171A48A0" w14:textId="77777777" w:rsidR="00CC39E3" w:rsidRPr="00127E7B" w:rsidRDefault="00CC39E3" w:rsidP="00CC39E3">
      <w:pPr>
        <w:pStyle w:val="PL"/>
      </w:pPr>
      <w:r w:rsidRPr="00127E7B">
        <w:t xml:space="preserve">          $ref: 'TS29571_CommonData.yaml#/components/schemas/NfInstanceId'</w:t>
      </w:r>
    </w:p>
    <w:p w14:paraId="6660CE08" w14:textId="77777777" w:rsidR="00CC39E3" w:rsidRPr="00127E7B" w:rsidRDefault="00CC39E3" w:rsidP="00CC39E3">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2ACCF3AE" w14:textId="77777777" w:rsidR="00CC39E3" w:rsidRPr="00127E7B" w:rsidRDefault="00CC39E3" w:rsidP="00CC39E3">
      <w:pPr>
        <w:pStyle w:val="PL"/>
      </w:pPr>
      <w:r w:rsidRPr="00127E7B">
        <w:t xml:space="preserve">          type: string</w:t>
      </w:r>
    </w:p>
    <w:p w14:paraId="13AD2DD5" w14:textId="77777777" w:rsidR="00CC39E3" w:rsidRPr="00127E7B" w:rsidRDefault="00CC39E3" w:rsidP="00CC39E3">
      <w:pPr>
        <w:pStyle w:val="PL"/>
        <w:rPr>
          <w:lang w:eastAsia="zh-CN"/>
        </w:rPr>
      </w:pPr>
      <w:r w:rsidRPr="00127E7B">
        <w:t xml:space="preserve">        </w:t>
      </w:r>
      <w:r w:rsidRPr="00127E7B">
        <w:rPr>
          <w:rFonts w:hint="eastAsia"/>
          <w:lang w:eastAsia="zh-CN"/>
        </w:rPr>
        <w:t>max</w:t>
      </w:r>
      <w:r w:rsidRPr="00127E7B">
        <w:rPr>
          <w:lang w:eastAsia="zh-CN"/>
        </w:rPr>
        <w:t>Reports:</w:t>
      </w:r>
    </w:p>
    <w:p w14:paraId="75C41320" w14:textId="77777777" w:rsidR="00CC39E3" w:rsidRPr="00127E7B" w:rsidRDefault="00CC39E3" w:rsidP="00CC39E3">
      <w:pPr>
        <w:pStyle w:val="PL"/>
      </w:pPr>
      <w:r w:rsidRPr="00127E7B">
        <w:t xml:space="preserve">          type: integer</w:t>
      </w:r>
    </w:p>
    <w:p w14:paraId="7E1EAF27" w14:textId="77777777" w:rsidR="00CC39E3" w:rsidRPr="00127E7B" w:rsidRDefault="00CC39E3" w:rsidP="00CC39E3">
      <w:pPr>
        <w:pStyle w:val="PL"/>
      </w:pPr>
      <w:r w:rsidRPr="00127E7B">
        <w:t xml:space="preserve">        </w:t>
      </w:r>
      <w:r w:rsidRPr="00127E7B">
        <w:rPr>
          <w:lang w:eastAsia="zh-CN"/>
        </w:rPr>
        <w:t>expiry</w:t>
      </w:r>
      <w:r w:rsidRPr="00127E7B">
        <w:t>:</w:t>
      </w:r>
    </w:p>
    <w:p w14:paraId="7A32672C" w14:textId="77777777" w:rsidR="00CC39E3" w:rsidRDefault="00CC39E3" w:rsidP="00CC39E3">
      <w:pPr>
        <w:pStyle w:val="PL"/>
        <w:rPr>
          <w:ins w:id="162" w:author="Huawei-1" w:date="2023-09-25T10:40:00Z"/>
        </w:rPr>
      </w:pPr>
      <w:r w:rsidRPr="00127E7B">
        <w:t xml:space="preserve">          $ref: 'TS29571_CommonData.yaml#/components/schemas/</w:t>
      </w:r>
      <w:r w:rsidRPr="00127E7B">
        <w:rPr>
          <w:lang w:eastAsia="zh-CN"/>
        </w:rPr>
        <w:t>DateTime</w:t>
      </w:r>
      <w:r w:rsidRPr="00127E7B">
        <w:t>'</w:t>
      </w:r>
    </w:p>
    <w:p w14:paraId="066B3F15" w14:textId="77777777" w:rsidR="00CC39E3" w:rsidRDefault="00CC39E3" w:rsidP="00CC39E3">
      <w:pPr>
        <w:pStyle w:val="PL"/>
        <w:rPr>
          <w:ins w:id="163" w:author="Huawei-1" w:date="2023-09-25T10:40:00Z"/>
        </w:rPr>
      </w:pPr>
      <w:ins w:id="164" w:author="Huawei-1" w:date="2023-09-25T10:40:00Z">
        <w:r>
          <w:t xml:space="preserve">        </w:t>
        </w:r>
        <w:r>
          <w:rPr>
            <w:lang w:eastAsia="zh-CN"/>
          </w:rPr>
          <w:t>notifFlag</w:t>
        </w:r>
        <w:r>
          <w:t>:</w:t>
        </w:r>
      </w:ins>
    </w:p>
    <w:p w14:paraId="54DEE7B0" w14:textId="5B5FAA92" w:rsidR="00CC39E3" w:rsidRDefault="00CC39E3" w:rsidP="00CC39E3">
      <w:pPr>
        <w:pStyle w:val="PL"/>
        <w:rPr>
          <w:ins w:id="165" w:author="Huawei-1" w:date="2023-09-25T10:40:00Z"/>
        </w:rPr>
      </w:pPr>
      <w:ins w:id="166" w:author="Huawei-1" w:date="2023-09-25T10:40: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32A00520" w14:textId="77777777" w:rsidR="00CC39E3" w:rsidRDefault="00CC39E3" w:rsidP="00CC39E3">
      <w:pPr>
        <w:pStyle w:val="PL"/>
        <w:rPr>
          <w:ins w:id="167" w:author="Huawei-1" w:date="2023-09-25T10:40:00Z"/>
        </w:rPr>
      </w:pPr>
      <w:ins w:id="168" w:author="Huawei-1" w:date="2023-09-25T10:40:00Z">
        <w:r>
          <w:t xml:space="preserve">        mutingExcInstructions:</w:t>
        </w:r>
      </w:ins>
    </w:p>
    <w:p w14:paraId="3FF17591" w14:textId="77777777" w:rsidR="00CC39E3" w:rsidRDefault="00CC39E3" w:rsidP="00CC39E3">
      <w:pPr>
        <w:pStyle w:val="PL"/>
        <w:rPr>
          <w:ins w:id="169" w:author="Huawei-1" w:date="2023-09-25T10:40:00Z"/>
        </w:rPr>
      </w:pPr>
      <w:ins w:id="170" w:author="Huawei-1" w:date="2023-09-25T10:40:00Z">
        <w:r>
          <w:t xml:space="preserve">          $ref: '</w:t>
        </w:r>
        <w:r w:rsidRPr="00C87D1D">
          <w:t>TS29571_CommonData.yaml</w:t>
        </w:r>
        <w:r>
          <w:t>#/components/schemas/MutingExceptionInstructions'</w:t>
        </w:r>
      </w:ins>
    </w:p>
    <w:p w14:paraId="2D380675" w14:textId="77777777" w:rsidR="00CC39E3" w:rsidRDefault="00CC39E3" w:rsidP="00CC39E3">
      <w:pPr>
        <w:pStyle w:val="PL"/>
        <w:rPr>
          <w:ins w:id="171" w:author="Huawei-1" w:date="2023-09-25T10:40:00Z"/>
          <w:lang w:eastAsia="zh-CN"/>
        </w:rPr>
      </w:pPr>
      <w:ins w:id="172" w:author="Huawei-1" w:date="2023-09-25T10:40:00Z">
        <w:r w:rsidRPr="003B2883">
          <w:t xml:space="preserve">        </w:t>
        </w:r>
        <w:r>
          <w:t>mutingNotSettings</w:t>
        </w:r>
        <w:r>
          <w:rPr>
            <w:lang w:eastAsia="zh-CN"/>
          </w:rPr>
          <w:t>:</w:t>
        </w:r>
      </w:ins>
    </w:p>
    <w:p w14:paraId="2543BC6A" w14:textId="595C749E" w:rsidR="00CC39E3" w:rsidRPr="00127E7B" w:rsidRDefault="00CC39E3" w:rsidP="00CC39E3">
      <w:pPr>
        <w:pStyle w:val="PL"/>
      </w:pPr>
      <w:ins w:id="173" w:author="Huawei-1" w:date="2023-09-25T10:40:00Z">
        <w:r>
          <w:t xml:space="preserve">          </w:t>
        </w:r>
        <w:r w:rsidRPr="00C87D1D">
          <w:t>$ref: 'TS29571_CommonData.yaml#/components/schemas/</w:t>
        </w:r>
        <w:r>
          <w:t>MutingNotificationsSettings</w:t>
        </w:r>
        <w:r w:rsidRPr="00C87D1D">
          <w:t>'</w:t>
        </w:r>
      </w:ins>
    </w:p>
    <w:p w14:paraId="7AACF47F" w14:textId="77777777" w:rsidR="00CC39E3" w:rsidRPr="00127E7B" w:rsidRDefault="00CC39E3" w:rsidP="00CC39E3">
      <w:pPr>
        <w:pStyle w:val="PL"/>
      </w:pPr>
      <w:r w:rsidRPr="00127E7B">
        <w:t xml:space="preserve">        supportedFeatures:</w:t>
      </w:r>
    </w:p>
    <w:p w14:paraId="582CB388" w14:textId="77777777" w:rsidR="00CC39E3" w:rsidRPr="00127E7B" w:rsidRDefault="00CC39E3" w:rsidP="00CC39E3">
      <w:pPr>
        <w:pStyle w:val="PL"/>
      </w:pPr>
      <w:r w:rsidRPr="00127E7B">
        <w:t xml:space="preserve">          $ref: 'TS29571_CommonData.yaml#/components/schemas/SupportedFeatures'</w:t>
      </w:r>
    </w:p>
    <w:p w14:paraId="6E033C67" w14:textId="1A41A230" w:rsidR="00CC39E3" w:rsidRPr="00CC39E3" w:rsidRDefault="00CC39E3" w:rsidP="0059444F">
      <w: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BD964" w14:textId="77777777" w:rsidR="00683E55" w:rsidRDefault="00683E55">
      <w:r>
        <w:separator/>
      </w:r>
    </w:p>
  </w:endnote>
  <w:endnote w:type="continuationSeparator" w:id="0">
    <w:p w14:paraId="759F01E7" w14:textId="77777777" w:rsidR="00683E55" w:rsidRDefault="0068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BD3C1" w14:textId="77777777" w:rsidR="00683E55" w:rsidRDefault="00683E55">
      <w:r>
        <w:separator/>
      </w:r>
    </w:p>
  </w:footnote>
  <w:footnote w:type="continuationSeparator" w:id="0">
    <w:p w14:paraId="33A6295D" w14:textId="77777777" w:rsidR="00683E55" w:rsidRDefault="00683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2BB" w:rsidRDefault="004A42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2BB" w:rsidRDefault="004A42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2BB" w:rsidRDefault="004A42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2BB" w:rsidRDefault="004A42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3425C"/>
    <w:rsid w:val="00034BA3"/>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34A64"/>
    <w:rsid w:val="00145D43"/>
    <w:rsid w:val="00160E1F"/>
    <w:rsid w:val="00161B83"/>
    <w:rsid w:val="001727C7"/>
    <w:rsid w:val="00183DFA"/>
    <w:rsid w:val="00192C46"/>
    <w:rsid w:val="001A08B3"/>
    <w:rsid w:val="001A7B60"/>
    <w:rsid w:val="001B52F0"/>
    <w:rsid w:val="001B59F6"/>
    <w:rsid w:val="001B7A65"/>
    <w:rsid w:val="001B7F8A"/>
    <w:rsid w:val="001C6AD9"/>
    <w:rsid w:val="001D2B1D"/>
    <w:rsid w:val="001E13A8"/>
    <w:rsid w:val="001E41F3"/>
    <w:rsid w:val="001F5B25"/>
    <w:rsid w:val="00204E1B"/>
    <w:rsid w:val="00226293"/>
    <w:rsid w:val="0026004D"/>
    <w:rsid w:val="002620C7"/>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33AAB"/>
    <w:rsid w:val="003609EF"/>
    <w:rsid w:val="00361E5B"/>
    <w:rsid w:val="0036231A"/>
    <w:rsid w:val="003641A8"/>
    <w:rsid w:val="00367A5F"/>
    <w:rsid w:val="00371354"/>
    <w:rsid w:val="003732AE"/>
    <w:rsid w:val="00374DD4"/>
    <w:rsid w:val="00395877"/>
    <w:rsid w:val="003A0C90"/>
    <w:rsid w:val="003A56A7"/>
    <w:rsid w:val="003B1F0A"/>
    <w:rsid w:val="003B4802"/>
    <w:rsid w:val="003E0B7A"/>
    <w:rsid w:val="003E1A36"/>
    <w:rsid w:val="003E387E"/>
    <w:rsid w:val="003F384F"/>
    <w:rsid w:val="00410371"/>
    <w:rsid w:val="00414F6A"/>
    <w:rsid w:val="00416966"/>
    <w:rsid w:val="004242F1"/>
    <w:rsid w:val="00425379"/>
    <w:rsid w:val="00456B8D"/>
    <w:rsid w:val="0049427E"/>
    <w:rsid w:val="004A42BB"/>
    <w:rsid w:val="004B75B7"/>
    <w:rsid w:val="004C2626"/>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D58CD"/>
    <w:rsid w:val="005E2C44"/>
    <w:rsid w:val="00612EAE"/>
    <w:rsid w:val="00621188"/>
    <w:rsid w:val="006257ED"/>
    <w:rsid w:val="00653DE4"/>
    <w:rsid w:val="00656C7B"/>
    <w:rsid w:val="00665C47"/>
    <w:rsid w:val="00665CA3"/>
    <w:rsid w:val="006700B6"/>
    <w:rsid w:val="00683E55"/>
    <w:rsid w:val="006903E7"/>
    <w:rsid w:val="00695808"/>
    <w:rsid w:val="006A2E3F"/>
    <w:rsid w:val="006B46FB"/>
    <w:rsid w:val="006B5B76"/>
    <w:rsid w:val="006E21FB"/>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A46E5"/>
    <w:rsid w:val="008C3AF9"/>
    <w:rsid w:val="008D0957"/>
    <w:rsid w:val="008D3CCC"/>
    <w:rsid w:val="008D5AF2"/>
    <w:rsid w:val="008D6CCD"/>
    <w:rsid w:val="008F2D0E"/>
    <w:rsid w:val="008F3256"/>
    <w:rsid w:val="008F3789"/>
    <w:rsid w:val="008F59C7"/>
    <w:rsid w:val="008F686C"/>
    <w:rsid w:val="009006E8"/>
    <w:rsid w:val="0091093F"/>
    <w:rsid w:val="009148DE"/>
    <w:rsid w:val="00932394"/>
    <w:rsid w:val="009365A5"/>
    <w:rsid w:val="00941C2B"/>
    <w:rsid w:val="00941E30"/>
    <w:rsid w:val="009426C1"/>
    <w:rsid w:val="0095236E"/>
    <w:rsid w:val="009711BC"/>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258BB"/>
    <w:rsid w:val="00B61432"/>
    <w:rsid w:val="00B67B97"/>
    <w:rsid w:val="00B8737F"/>
    <w:rsid w:val="00B968C8"/>
    <w:rsid w:val="00BA3EC5"/>
    <w:rsid w:val="00BA51D9"/>
    <w:rsid w:val="00BA7F67"/>
    <w:rsid w:val="00BB5DFC"/>
    <w:rsid w:val="00BD279D"/>
    <w:rsid w:val="00BD4866"/>
    <w:rsid w:val="00BD6BB8"/>
    <w:rsid w:val="00C064F0"/>
    <w:rsid w:val="00C45B0B"/>
    <w:rsid w:val="00C66BA2"/>
    <w:rsid w:val="00C70B33"/>
    <w:rsid w:val="00C70BEE"/>
    <w:rsid w:val="00C77B87"/>
    <w:rsid w:val="00C82EDA"/>
    <w:rsid w:val="00C84FDD"/>
    <w:rsid w:val="00C870F6"/>
    <w:rsid w:val="00C95985"/>
    <w:rsid w:val="00CA138F"/>
    <w:rsid w:val="00CA1D20"/>
    <w:rsid w:val="00CB1374"/>
    <w:rsid w:val="00CB4C9A"/>
    <w:rsid w:val="00CC39E3"/>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46346"/>
    <w:rsid w:val="00E56C95"/>
    <w:rsid w:val="00E71C62"/>
    <w:rsid w:val="00EB09B7"/>
    <w:rsid w:val="00EE7ABA"/>
    <w:rsid w:val="00EE7D7C"/>
    <w:rsid w:val="00F05F9A"/>
    <w:rsid w:val="00F06F20"/>
    <w:rsid w:val="00F2296E"/>
    <w:rsid w:val="00F25D98"/>
    <w:rsid w:val="00F300FB"/>
    <w:rsid w:val="00F468B5"/>
    <w:rsid w:val="00F62331"/>
    <w:rsid w:val="00F8396B"/>
    <w:rsid w:val="00FA28DA"/>
    <w:rsid w:val="00FB2601"/>
    <w:rsid w:val="00FB34AE"/>
    <w:rsid w:val="00FB6386"/>
    <w:rsid w:val="00FD447E"/>
    <w:rsid w:val="00FD60E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7139E-9168-4B99-8276-DEEE3DB0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4377</TotalTime>
  <Pages>12</Pages>
  <Words>3863</Words>
  <Characters>22025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72</cp:revision>
  <cp:lastPrinted>1899-12-31T23:00:00Z</cp:lastPrinted>
  <dcterms:created xsi:type="dcterms:W3CDTF">2023-04-28T01:04:00Z</dcterms:created>
  <dcterms:modified xsi:type="dcterms:W3CDTF">2023-09-25T12:50:00Z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(3)f4UxdmfR0h0rxhQfZGJa/t9Dj/KDVhlkkMeeOLPkUHlSN4tFov9HRra7kL8XDcZrK8VJciLG
EXEncj7X/nyuazy5VniJEsOgFYkQF79UZZVomPhUrtBK+lLiiCLjBHY0CiTYsboOhvqm85e6
lAbjQwBBkc2Y+2GdTO1z7d71Xg2adDJSlv8StgkNz/C2CnexfFEaMkypE3xEMZfFynOUEFmr
sXGEiGH3SHTAPq+9Ll</vt:lpwstr>
  </property>
  <property fmtid="{D5CDD505-2E9C-101B-9397-08002B2CF9AE}" pid="22" name="_2015_ms_pID_7253431">
    <vt:lpwstr>atpYPna/a4InGfvcgwPgGwFpId9oxJ2R9IaIdVNWvd7QXjQSSqHwwG
cg42ipaRClF/kdlSbSqt5qsO97vKeDHAmEgfBO/THhH6RD/q8fNzFbslEMtuz+03+tzfa/in
UDruFvsMXCqYEDQNsgQQM8rWVmpWfSQ3KdOK6Z05pUOWKHvjv1WMVpHCXO3MNdRFA8bq/Bp6
pJQ90RHLv/PRg9NLAp9i+Qy0GZPTAhWMeykG</vt:lpwstr>
  </property>
  <property fmtid="{D5CDD505-2E9C-101B-9397-08002B2CF9AE}" pid="23" name="_2015_ms_pID_7253432">
    <vt:lpwstr>vX33k3AVqXGR6REc6N0Y5us=</vt:lpwstr>
  </property>
</Properties>
</file>